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B9FD275" w14:textId="21D04D8D" w:rsidR="00251F3D" w:rsidRPr="00BD766F" w:rsidRDefault="00251F3D" w:rsidP="00251F3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WG2 Meeting #13</w:t>
      </w:r>
      <w:r w:rsidR="00CE31BD">
        <w:rPr>
          <w:b/>
          <w:noProof/>
          <w:sz w:val="24"/>
        </w:rPr>
        <w:t>2</w:t>
      </w:r>
      <w:r w:rsidRPr="00BD766F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S2-19</w:t>
      </w:r>
      <w:r w:rsidR="00912A22">
        <w:rPr>
          <w:b/>
          <w:i/>
          <w:noProof/>
          <w:sz w:val="28"/>
        </w:rPr>
        <w:t>0</w:t>
      </w:r>
      <w:r w:rsidR="001E4C8B">
        <w:rPr>
          <w:b/>
          <w:i/>
          <w:noProof/>
          <w:sz w:val="28"/>
        </w:rPr>
        <w:t>3226</w:t>
      </w:r>
    </w:p>
    <w:p w14:paraId="73465EF8" w14:textId="41751821" w:rsidR="00CE6E6F" w:rsidRPr="00733709" w:rsidRDefault="00A35E5E" w:rsidP="00251F3D">
      <w:pPr>
        <w:pStyle w:val="CRCoverPage"/>
        <w:tabs>
          <w:tab w:val="right" w:pos="9639"/>
        </w:tabs>
        <w:rPr>
          <w:b/>
          <w:noProof/>
          <w:sz w:val="28"/>
        </w:rPr>
      </w:pPr>
      <w:r>
        <w:rPr>
          <w:b/>
          <w:noProof/>
          <w:sz w:val="24"/>
        </w:rPr>
        <w:t>Xi’an, China, 8 – 12 April, 2019</w:t>
      </w:r>
      <w:r w:rsidR="00CE6E6F" w:rsidRPr="00521456">
        <w:rPr>
          <w:b/>
          <w:i/>
          <w:noProof/>
          <w:sz w:val="28"/>
        </w:rPr>
        <w:tab/>
      </w:r>
      <w:r w:rsidR="00912A22">
        <w:rPr>
          <w:b/>
          <w:i/>
          <w:noProof/>
          <w:color w:val="3333FF"/>
        </w:rPr>
        <w:t>(revision of S2</w:t>
      </w:r>
      <w:r w:rsidR="00A50C8F">
        <w:rPr>
          <w:b/>
          <w:i/>
          <w:noProof/>
          <w:color w:val="3333FF"/>
        </w:rPr>
        <w:t>-</w:t>
      </w:r>
      <w:r w:rsidR="002A68DB" w:rsidRPr="00B460DB">
        <w:rPr>
          <w:b/>
          <w:i/>
          <w:noProof/>
          <w:color w:val="3333FF"/>
        </w:rPr>
        <w:t>1</w:t>
      </w:r>
      <w:r w:rsidR="002A68DB">
        <w:rPr>
          <w:b/>
          <w:i/>
          <w:noProof/>
          <w:color w:val="3333FF"/>
        </w:rPr>
        <w:t>90</w:t>
      </w:r>
      <w:r w:rsidR="001E4C8B">
        <w:rPr>
          <w:b/>
          <w:i/>
          <w:noProof/>
          <w:color w:val="3333FF"/>
        </w:rPr>
        <w:t>xxxx</w:t>
      </w:r>
      <w:r w:rsidR="00CE6E6F" w:rsidRPr="00B460DB">
        <w:rPr>
          <w:b/>
          <w:i/>
          <w:noProof/>
          <w:color w:val="3333FF"/>
        </w:rPr>
        <w:t>)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EB0499" w14:paraId="6BEBC0EB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EF0DA9" w14:textId="77777777" w:rsidR="001E41F3" w:rsidRPr="00EB0499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EB0499">
              <w:rPr>
                <w:i/>
                <w:noProof/>
                <w:sz w:val="14"/>
              </w:rPr>
              <w:t>CR-Form-v</w:t>
            </w:r>
            <w:r w:rsidR="00BA3EC5" w:rsidRPr="00EB0499">
              <w:rPr>
                <w:i/>
                <w:noProof/>
                <w:sz w:val="14"/>
              </w:rPr>
              <w:t>1</w:t>
            </w:r>
            <w:r w:rsidR="001B7A65" w:rsidRPr="00EB0499">
              <w:rPr>
                <w:i/>
                <w:noProof/>
                <w:sz w:val="14"/>
              </w:rPr>
              <w:t>1</w:t>
            </w:r>
            <w:r w:rsidR="00BD6BB8" w:rsidRPr="00EB0499">
              <w:rPr>
                <w:i/>
                <w:noProof/>
                <w:sz w:val="14"/>
              </w:rPr>
              <w:t>.</w:t>
            </w:r>
            <w:r w:rsidR="009209A0" w:rsidRPr="00EB0499">
              <w:rPr>
                <w:i/>
                <w:noProof/>
                <w:sz w:val="14"/>
              </w:rPr>
              <w:t>2</w:t>
            </w:r>
          </w:p>
        </w:tc>
      </w:tr>
      <w:tr w:rsidR="001E41F3" w:rsidRPr="00EB0499" w14:paraId="28D0A06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54DDDF" w14:textId="77777777" w:rsidR="001E41F3" w:rsidRPr="00EB049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B0499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EB0499" w14:paraId="462A73E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A795CB" w14:textId="77777777" w:rsidR="001E41F3" w:rsidRPr="00EB049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B0499" w14:paraId="482BA374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65AE0324" w14:textId="77777777" w:rsidR="001E41F3" w:rsidRPr="00EB0499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5FBB772F" w14:textId="5E4D7CD6" w:rsidR="001E41F3" w:rsidRPr="00EB0499" w:rsidRDefault="000401AE" w:rsidP="005B79B6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EB0499">
              <w:rPr>
                <w:b/>
                <w:noProof/>
                <w:sz w:val="28"/>
              </w:rPr>
              <w:t>23.50</w:t>
            </w:r>
            <w:r w:rsidR="00BF1E88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35D830A0" w14:textId="77777777" w:rsidR="001E41F3" w:rsidRPr="00EB049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B0499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1CE28D7" w14:textId="3801380E" w:rsidR="001E41F3" w:rsidRPr="00EB0499" w:rsidRDefault="001E4C8B" w:rsidP="009F7CF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1160</w:t>
            </w:r>
          </w:p>
        </w:tc>
        <w:tc>
          <w:tcPr>
            <w:tcW w:w="709" w:type="dxa"/>
          </w:tcPr>
          <w:p w14:paraId="1D019B39" w14:textId="77777777" w:rsidR="001E41F3" w:rsidRPr="00EB0499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EB0499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61AC8863" w14:textId="6D785A88" w:rsidR="001E41F3" w:rsidRPr="00EB0499" w:rsidRDefault="00BF1E8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32F91E06" w14:textId="77777777" w:rsidR="001E41F3" w:rsidRPr="00EB0499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EB0499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1A01A0C7" w14:textId="195E22A0" w:rsidR="001E41F3" w:rsidRPr="00EB0499" w:rsidRDefault="001A0CED" w:rsidP="00426285">
            <w:pPr>
              <w:pStyle w:val="CRCoverPage"/>
              <w:spacing w:after="0"/>
              <w:jc w:val="center"/>
              <w:rPr>
                <w:noProof/>
              </w:rPr>
            </w:pPr>
            <w:r w:rsidRPr="00EB0499">
              <w:rPr>
                <w:b/>
                <w:noProof/>
                <w:sz w:val="32"/>
              </w:rPr>
              <w:t>1</w:t>
            </w:r>
            <w:r w:rsidR="004B56AB">
              <w:rPr>
                <w:b/>
                <w:noProof/>
                <w:sz w:val="32"/>
              </w:rPr>
              <w:t>6</w:t>
            </w:r>
            <w:r w:rsidRPr="00EB0499">
              <w:rPr>
                <w:b/>
                <w:noProof/>
                <w:sz w:val="32"/>
              </w:rPr>
              <w:t>.</w:t>
            </w:r>
            <w:r w:rsidR="004B56AB">
              <w:rPr>
                <w:b/>
                <w:noProof/>
                <w:sz w:val="32"/>
              </w:rPr>
              <w:t>0</w:t>
            </w:r>
            <w:r w:rsidRPr="00EB0499">
              <w:rPr>
                <w:b/>
                <w:noProof/>
                <w:sz w:val="32"/>
              </w:rPr>
              <w:t>.</w:t>
            </w:r>
            <w:r w:rsidR="004B56AB"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B81A88A" w14:textId="77777777" w:rsidR="001E41F3" w:rsidRPr="00EB049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B0499" w14:paraId="709DF7F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2A7381" w14:textId="77777777" w:rsidR="001E41F3" w:rsidRPr="00EB049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B0499" w14:paraId="21CCC3ED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73E082E" w14:textId="77777777" w:rsidR="001E41F3" w:rsidRPr="00EB0499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EB0499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EB0499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EB0499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EB0499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EB0499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EB0499">
              <w:rPr>
                <w:rFonts w:cs="Arial"/>
                <w:i/>
                <w:noProof/>
              </w:rPr>
              <w:t>on using this form</w:t>
            </w:r>
            <w:r w:rsidR="0051580D" w:rsidRPr="00EB0499">
              <w:rPr>
                <w:rFonts w:cs="Arial"/>
                <w:i/>
                <w:noProof/>
              </w:rPr>
              <w:t>: c</w:t>
            </w:r>
            <w:r w:rsidR="00F25D98" w:rsidRPr="00EB0499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EB0499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EB0499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EB0499">
              <w:rPr>
                <w:rFonts w:cs="Arial"/>
                <w:i/>
                <w:noProof/>
              </w:rPr>
              <w:t>.</w:t>
            </w:r>
          </w:p>
        </w:tc>
      </w:tr>
      <w:tr w:rsidR="001E41F3" w:rsidRPr="00EB0499" w14:paraId="56816F97" w14:textId="77777777">
        <w:tc>
          <w:tcPr>
            <w:tcW w:w="9641" w:type="dxa"/>
            <w:gridSpan w:val="9"/>
          </w:tcPr>
          <w:p w14:paraId="47850E46" w14:textId="77777777" w:rsidR="001E41F3" w:rsidRPr="00EB049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A2DDB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EB0499" w14:paraId="3E92565D" w14:textId="77777777" w:rsidTr="00A7671C">
        <w:tc>
          <w:tcPr>
            <w:tcW w:w="2835" w:type="dxa"/>
          </w:tcPr>
          <w:p w14:paraId="09211BAA" w14:textId="77777777" w:rsidR="00F25D98" w:rsidRPr="00EB0499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Proposed change</w:t>
            </w:r>
            <w:r w:rsidR="00A7671C" w:rsidRPr="00EB0499">
              <w:rPr>
                <w:b/>
                <w:i/>
                <w:noProof/>
              </w:rPr>
              <w:t xml:space="preserve"> </w:t>
            </w:r>
            <w:r w:rsidRPr="00EB0499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62EFC3C" w14:textId="77777777" w:rsidR="00F25D98" w:rsidRPr="00EB049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B0499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38F5B78" w14:textId="77777777" w:rsidR="00F25D98" w:rsidRPr="00EB049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DB4E3FD" w14:textId="77777777" w:rsidR="00F25D98" w:rsidRPr="00EB049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B0499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9B08C5" w14:textId="5131364A" w:rsidR="00F25D98" w:rsidRPr="00EB0499" w:rsidRDefault="00D931D7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29AC5FAF" w14:textId="77777777" w:rsidR="00F25D98" w:rsidRPr="00EB049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B0499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4DF88A0" w14:textId="304FB442" w:rsidR="00F25D98" w:rsidRPr="00EB049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E8949FA" w14:textId="77777777" w:rsidR="00F25D98" w:rsidRPr="00EB049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B0499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3E7CC39" w14:textId="2D1569D0" w:rsidR="00F25D98" w:rsidRPr="00EB0499" w:rsidRDefault="00B568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0F07F558" w14:textId="77777777" w:rsidR="001E41F3" w:rsidRDefault="001E41F3">
      <w:pPr>
        <w:rPr>
          <w:sz w:val="8"/>
          <w:szCs w:val="8"/>
        </w:rPr>
      </w:pPr>
    </w:p>
    <w:tbl>
      <w:tblPr>
        <w:tblW w:w="9641" w:type="dxa"/>
        <w:tblInd w:w="4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EB0499" w14:paraId="4606BC2D" w14:textId="77777777" w:rsidTr="004744FF">
        <w:tc>
          <w:tcPr>
            <w:tcW w:w="9641" w:type="dxa"/>
            <w:gridSpan w:val="11"/>
          </w:tcPr>
          <w:p w14:paraId="3F5BF65A" w14:textId="77777777" w:rsidR="001E41F3" w:rsidRPr="00EB0499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ko-KR"/>
              </w:rPr>
            </w:pPr>
          </w:p>
        </w:tc>
      </w:tr>
      <w:tr w:rsidR="001E41F3" w:rsidRPr="00EB0499" w14:paraId="7AACBEF4" w14:textId="77777777" w:rsidTr="004744F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B6DF041" w14:textId="77777777" w:rsidR="001E41F3" w:rsidRPr="00EB049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Title:</w:t>
            </w:r>
            <w:r w:rsidRPr="00EB0499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A6A24A" w14:textId="4480E6AE" w:rsidR="001E41F3" w:rsidRPr="00EB0499" w:rsidRDefault="00914F1D" w:rsidP="00914F1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UP Activation over Another Accesss of GBR </w:t>
            </w:r>
            <w:r w:rsidR="00CE6E6F">
              <w:rPr>
                <w:rFonts w:hint="eastAsia"/>
                <w:noProof/>
                <w:lang w:eastAsia="ko-KR"/>
              </w:rPr>
              <w:t>QoS</w:t>
            </w:r>
            <w:r>
              <w:rPr>
                <w:noProof/>
                <w:lang w:eastAsia="ko-KR"/>
              </w:rPr>
              <w:t xml:space="preserve"> Flow</w:t>
            </w:r>
            <w:r>
              <w:rPr>
                <w:rFonts w:hint="eastAsia"/>
                <w:noProof/>
                <w:lang w:eastAsia="ko-KR"/>
              </w:rPr>
              <w:t xml:space="preserve"> in MA </w:t>
            </w:r>
            <w:r w:rsidR="00CE6E6F">
              <w:rPr>
                <w:rFonts w:hint="eastAsia"/>
                <w:noProof/>
                <w:lang w:eastAsia="ko-KR"/>
              </w:rPr>
              <w:t>PDU Session</w:t>
            </w:r>
          </w:p>
        </w:tc>
      </w:tr>
      <w:tr w:rsidR="001E41F3" w:rsidRPr="00EB0499" w14:paraId="769E693F" w14:textId="77777777" w:rsidTr="004744FF">
        <w:tc>
          <w:tcPr>
            <w:tcW w:w="1843" w:type="dxa"/>
            <w:tcBorders>
              <w:left w:val="single" w:sz="4" w:space="0" w:color="auto"/>
            </w:tcBorders>
          </w:tcPr>
          <w:p w14:paraId="5026A12F" w14:textId="77777777" w:rsidR="001E41F3" w:rsidRPr="00EB049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75025C5E" w14:textId="77777777" w:rsidR="001E41F3" w:rsidRPr="00EB049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B0499" w14:paraId="5470034D" w14:textId="77777777" w:rsidTr="004744FF">
        <w:tc>
          <w:tcPr>
            <w:tcW w:w="1843" w:type="dxa"/>
            <w:tcBorders>
              <w:left w:val="single" w:sz="4" w:space="0" w:color="auto"/>
            </w:tcBorders>
          </w:tcPr>
          <w:p w14:paraId="363893B1" w14:textId="77777777" w:rsidR="001E41F3" w:rsidRPr="00EB049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86C63E" w14:textId="4BD39478" w:rsidR="001E41F3" w:rsidRPr="00EB0499" w:rsidRDefault="00914F1D" w:rsidP="00914F1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OPPO</w:t>
            </w:r>
          </w:p>
        </w:tc>
      </w:tr>
      <w:tr w:rsidR="001E41F3" w:rsidRPr="00EB0499" w14:paraId="727246A8" w14:textId="77777777" w:rsidTr="004744FF">
        <w:tc>
          <w:tcPr>
            <w:tcW w:w="1843" w:type="dxa"/>
            <w:tcBorders>
              <w:left w:val="single" w:sz="4" w:space="0" w:color="auto"/>
            </w:tcBorders>
          </w:tcPr>
          <w:p w14:paraId="683B8573" w14:textId="77777777" w:rsidR="001E41F3" w:rsidRPr="00EB049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7B7CDF" w14:textId="77777777" w:rsidR="001E41F3" w:rsidRPr="00EB0499" w:rsidRDefault="001A0CE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EB0499">
              <w:rPr>
                <w:rFonts w:hint="eastAsia"/>
                <w:noProof/>
                <w:lang w:eastAsia="ko-KR"/>
              </w:rPr>
              <w:t>SA2</w:t>
            </w:r>
          </w:p>
        </w:tc>
      </w:tr>
      <w:tr w:rsidR="001E41F3" w:rsidRPr="00EB0499" w14:paraId="7CBC4405" w14:textId="77777777" w:rsidTr="004744FF">
        <w:tc>
          <w:tcPr>
            <w:tcW w:w="1843" w:type="dxa"/>
            <w:tcBorders>
              <w:left w:val="single" w:sz="4" w:space="0" w:color="auto"/>
            </w:tcBorders>
          </w:tcPr>
          <w:p w14:paraId="250D9E75" w14:textId="77777777" w:rsidR="001E41F3" w:rsidRPr="00EB049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1684B90F" w14:textId="77777777" w:rsidR="001E41F3" w:rsidRPr="00EB049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B0499" w14:paraId="26CACFD5" w14:textId="77777777" w:rsidTr="004744FF">
        <w:tc>
          <w:tcPr>
            <w:tcW w:w="1843" w:type="dxa"/>
            <w:tcBorders>
              <w:left w:val="single" w:sz="4" w:space="0" w:color="auto"/>
            </w:tcBorders>
          </w:tcPr>
          <w:p w14:paraId="5D8A7045" w14:textId="77777777" w:rsidR="001E41F3" w:rsidRPr="00EB049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Work item code</w:t>
            </w:r>
            <w:r w:rsidR="0051580D" w:rsidRPr="00EB0499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2301FC08" w14:textId="12D648FC" w:rsidR="001E41F3" w:rsidRPr="00EB0499" w:rsidRDefault="00D152C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ATSSS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1E2E8724" w14:textId="77777777" w:rsidR="001E41F3" w:rsidRPr="00EB0499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7A032772" w14:textId="77777777" w:rsidR="001E41F3" w:rsidRPr="00EB0499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B0499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0D4988" w14:textId="161DD5C8" w:rsidR="001E41F3" w:rsidRPr="00EB0499" w:rsidRDefault="001A0CED" w:rsidP="005E2CF7">
            <w:pPr>
              <w:pStyle w:val="CRCoverPage"/>
              <w:spacing w:after="0"/>
              <w:ind w:left="100"/>
              <w:rPr>
                <w:noProof/>
              </w:rPr>
            </w:pPr>
            <w:r w:rsidRPr="00EB0499">
              <w:rPr>
                <w:noProof/>
              </w:rPr>
              <w:t>201</w:t>
            </w:r>
            <w:r w:rsidR="005E2CF7">
              <w:rPr>
                <w:noProof/>
              </w:rPr>
              <w:t>9</w:t>
            </w:r>
            <w:r w:rsidR="004242F1" w:rsidRPr="00EB0499">
              <w:rPr>
                <w:noProof/>
              </w:rPr>
              <w:t>-</w:t>
            </w:r>
            <w:r w:rsidR="005E2CF7">
              <w:rPr>
                <w:noProof/>
              </w:rPr>
              <w:t>0</w:t>
            </w:r>
            <w:r w:rsidR="00914F1D">
              <w:rPr>
                <w:noProof/>
              </w:rPr>
              <w:t>3</w:t>
            </w:r>
            <w:r w:rsidR="004242F1" w:rsidRPr="00EB0499">
              <w:rPr>
                <w:noProof/>
              </w:rPr>
              <w:t>-</w:t>
            </w:r>
            <w:r w:rsidR="00914F1D">
              <w:rPr>
                <w:noProof/>
              </w:rPr>
              <w:t>20</w:t>
            </w:r>
          </w:p>
        </w:tc>
      </w:tr>
      <w:tr w:rsidR="001E41F3" w:rsidRPr="00EB0499" w14:paraId="476A1E86" w14:textId="77777777" w:rsidTr="004744FF">
        <w:tc>
          <w:tcPr>
            <w:tcW w:w="1843" w:type="dxa"/>
            <w:tcBorders>
              <w:left w:val="single" w:sz="4" w:space="0" w:color="auto"/>
            </w:tcBorders>
          </w:tcPr>
          <w:p w14:paraId="4D93E7A9" w14:textId="77777777" w:rsidR="001E41F3" w:rsidRPr="00EB049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3E2B0A99" w14:textId="77777777" w:rsidR="001E41F3" w:rsidRPr="00EB049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14425F02" w14:textId="77777777" w:rsidR="001E41F3" w:rsidRPr="00EB049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514397E2" w14:textId="77777777" w:rsidR="001E41F3" w:rsidRPr="00EB049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9268FDF" w14:textId="77777777" w:rsidR="001E41F3" w:rsidRPr="00EB049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B0499" w14:paraId="2D6FE854" w14:textId="77777777" w:rsidTr="004744F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D21E394" w14:textId="77777777" w:rsidR="001E41F3" w:rsidRPr="00EB049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282489FF" w14:textId="63E5AA6C" w:rsidR="001E41F3" w:rsidRPr="00EB0499" w:rsidRDefault="00D521C1">
            <w:pPr>
              <w:pStyle w:val="CRCoverPage"/>
              <w:spacing w:after="0"/>
              <w:ind w:left="100"/>
              <w:rPr>
                <w:b/>
                <w:noProof/>
                <w:lang w:eastAsia="ko-KR"/>
              </w:rPr>
            </w:pPr>
            <w:r>
              <w:rPr>
                <w:b/>
                <w:noProof/>
                <w:lang w:eastAsia="ko-KR"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1CCEBE53" w14:textId="77777777" w:rsidR="001E41F3" w:rsidRPr="00EB0499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426842F4" w14:textId="77777777" w:rsidR="001E41F3" w:rsidRPr="00EB0499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4DD6B73" w14:textId="7A18FF70" w:rsidR="001E41F3" w:rsidRPr="00EB0499" w:rsidRDefault="0026004D" w:rsidP="00D152C1">
            <w:pPr>
              <w:pStyle w:val="CRCoverPage"/>
              <w:spacing w:after="0"/>
              <w:ind w:left="100"/>
              <w:rPr>
                <w:noProof/>
              </w:rPr>
            </w:pPr>
            <w:r w:rsidRPr="00EB0499">
              <w:rPr>
                <w:noProof/>
              </w:rPr>
              <w:t>Rel-</w:t>
            </w:r>
            <w:r w:rsidR="00D152C1" w:rsidRPr="00EB0499">
              <w:rPr>
                <w:noProof/>
              </w:rPr>
              <w:t>1</w:t>
            </w:r>
            <w:r w:rsidR="00D152C1">
              <w:rPr>
                <w:noProof/>
              </w:rPr>
              <w:t>6</w:t>
            </w:r>
          </w:p>
        </w:tc>
      </w:tr>
      <w:tr w:rsidR="001E41F3" w:rsidRPr="00EB0499" w14:paraId="258696A0" w14:textId="77777777" w:rsidTr="004744F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930B848" w14:textId="77777777" w:rsidR="001E41F3" w:rsidRPr="00EB0499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1D1A6CDD" w14:textId="77777777" w:rsidR="001E41F3" w:rsidRPr="00EB0499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EB0499">
              <w:rPr>
                <w:i/>
                <w:noProof/>
                <w:sz w:val="18"/>
              </w:rPr>
              <w:t xml:space="preserve">Use </w:t>
            </w:r>
            <w:r w:rsidRPr="00EB0499">
              <w:rPr>
                <w:i/>
                <w:noProof/>
                <w:sz w:val="18"/>
                <w:u w:val="single"/>
              </w:rPr>
              <w:t>one</w:t>
            </w:r>
            <w:r w:rsidRPr="00EB0499">
              <w:rPr>
                <w:i/>
                <w:noProof/>
                <w:sz w:val="18"/>
              </w:rPr>
              <w:t xml:space="preserve"> of the following categories:</w:t>
            </w:r>
            <w:r w:rsidRPr="00EB0499">
              <w:rPr>
                <w:b/>
                <w:i/>
                <w:noProof/>
                <w:sz w:val="18"/>
              </w:rPr>
              <w:br/>
              <w:t>F</w:t>
            </w:r>
            <w:r w:rsidRPr="00EB0499">
              <w:rPr>
                <w:i/>
                <w:noProof/>
                <w:sz w:val="18"/>
              </w:rPr>
              <w:t xml:space="preserve">  (correction)</w:t>
            </w:r>
            <w:r w:rsidRPr="00EB0499">
              <w:rPr>
                <w:i/>
                <w:noProof/>
                <w:sz w:val="18"/>
              </w:rPr>
              <w:br/>
            </w:r>
            <w:r w:rsidRPr="00EB0499">
              <w:rPr>
                <w:b/>
                <w:i/>
                <w:noProof/>
                <w:sz w:val="18"/>
              </w:rPr>
              <w:t>A</w:t>
            </w:r>
            <w:r w:rsidRPr="00EB0499">
              <w:rPr>
                <w:i/>
                <w:noProof/>
                <w:sz w:val="18"/>
              </w:rPr>
              <w:t xml:space="preserve">  (</w:t>
            </w:r>
            <w:r w:rsidR="00DE34CF" w:rsidRPr="00EB0499">
              <w:rPr>
                <w:i/>
                <w:noProof/>
                <w:sz w:val="18"/>
              </w:rPr>
              <w:t xml:space="preserve">mirror </w:t>
            </w:r>
            <w:r w:rsidRPr="00EB0499">
              <w:rPr>
                <w:i/>
                <w:noProof/>
                <w:sz w:val="18"/>
              </w:rPr>
              <w:t>correspond</w:t>
            </w:r>
            <w:r w:rsidR="00DE34CF" w:rsidRPr="00EB0499">
              <w:rPr>
                <w:i/>
                <w:noProof/>
                <w:sz w:val="18"/>
              </w:rPr>
              <w:t xml:space="preserve">ing </w:t>
            </w:r>
            <w:r w:rsidRPr="00EB0499">
              <w:rPr>
                <w:i/>
                <w:noProof/>
                <w:sz w:val="18"/>
              </w:rPr>
              <w:t xml:space="preserve">to a </w:t>
            </w:r>
            <w:r w:rsidR="00DE34CF" w:rsidRPr="00EB0499">
              <w:rPr>
                <w:i/>
                <w:noProof/>
                <w:sz w:val="18"/>
              </w:rPr>
              <w:t xml:space="preserve">change </w:t>
            </w:r>
            <w:r w:rsidRPr="00EB0499">
              <w:rPr>
                <w:i/>
                <w:noProof/>
                <w:sz w:val="18"/>
              </w:rPr>
              <w:t>in an earlier release)</w:t>
            </w:r>
            <w:r w:rsidRPr="00EB0499">
              <w:rPr>
                <w:i/>
                <w:noProof/>
                <w:sz w:val="18"/>
              </w:rPr>
              <w:br/>
            </w:r>
            <w:r w:rsidRPr="00EB0499">
              <w:rPr>
                <w:b/>
                <w:i/>
                <w:noProof/>
                <w:sz w:val="18"/>
              </w:rPr>
              <w:t>B</w:t>
            </w:r>
            <w:r w:rsidRPr="00EB0499">
              <w:rPr>
                <w:i/>
                <w:noProof/>
                <w:sz w:val="18"/>
              </w:rPr>
              <w:t xml:space="preserve">  (addition of feature), </w:t>
            </w:r>
            <w:r w:rsidRPr="00EB0499">
              <w:rPr>
                <w:i/>
                <w:noProof/>
                <w:sz w:val="18"/>
              </w:rPr>
              <w:br/>
            </w:r>
            <w:r w:rsidRPr="00EB0499">
              <w:rPr>
                <w:b/>
                <w:i/>
                <w:noProof/>
                <w:sz w:val="18"/>
              </w:rPr>
              <w:t>C</w:t>
            </w:r>
            <w:r w:rsidRPr="00EB0499">
              <w:rPr>
                <w:i/>
                <w:noProof/>
                <w:sz w:val="18"/>
              </w:rPr>
              <w:t xml:space="preserve">  (functional modification of feature)</w:t>
            </w:r>
            <w:r w:rsidRPr="00EB0499">
              <w:rPr>
                <w:i/>
                <w:noProof/>
                <w:sz w:val="18"/>
              </w:rPr>
              <w:br/>
            </w:r>
            <w:r w:rsidRPr="00EB0499">
              <w:rPr>
                <w:b/>
                <w:i/>
                <w:noProof/>
                <w:sz w:val="18"/>
              </w:rPr>
              <w:t>D</w:t>
            </w:r>
            <w:r w:rsidRPr="00EB0499">
              <w:rPr>
                <w:i/>
                <w:noProof/>
                <w:sz w:val="18"/>
              </w:rPr>
              <w:t xml:space="preserve">  (editorial modification)</w:t>
            </w:r>
          </w:p>
          <w:p w14:paraId="19CF116F" w14:textId="77777777" w:rsidR="001E41F3" w:rsidRPr="00EB0499" w:rsidRDefault="001E41F3">
            <w:pPr>
              <w:pStyle w:val="CRCoverPage"/>
              <w:rPr>
                <w:noProof/>
              </w:rPr>
            </w:pPr>
            <w:r w:rsidRPr="00EB0499">
              <w:rPr>
                <w:noProof/>
                <w:sz w:val="18"/>
              </w:rPr>
              <w:t>Detailed explanations of the above categories can</w:t>
            </w:r>
            <w:r w:rsidRPr="00EB0499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EB0499">
                <w:rPr>
                  <w:rStyle w:val="aa"/>
                  <w:noProof/>
                  <w:sz w:val="18"/>
                </w:rPr>
                <w:t>TR 21.900</w:t>
              </w:r>
            </w:hyperlink>
            <w:r w:rsidRPr="00EB0499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7DC9D2D" w14:textId="77777777" w:rsidR="000C038A" w:rsidRPr="00EB0499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EB0499">
              <w:rPr>
                <w:i/>
                <w:noProof/>
                <w:sz w:val="18"/>
              </w:rPr>
              <w:t xml:space="preserve">Use </w:t>
            </w:r>
            <w:r w:rsidRPr="00EB0499">
              <w:rPr>
                <w:i/>
                <w:noProof/>
                <w:sz w:val="18"/>
                <w:u w:val="single"/>
              </w:rPr>
              <w:t>one</w:t>
            </w:r>
            <w:r w:rsidRPr="00EB0499">
              <w:rPr>
                <w:i/>
                <w:noProof/>
                <w:sz w:val="18"/>
              </w:rPr>
              <w:t xml:space="preserve"> of the following releases:</w:t>
            </w:r>
            <w:r w:rsidRPr="00EB0499">
              <w:rPr>
                <w:i/>
                <w:noProof/>
                <w:sz w:val="18"/>
              </w:rPr>
              <w:br/>
              <w:t>Rel-8</w:t>
            </w:r>
            <w:r w:rsidRPr="00EB0499">
              <w:rPr>
                <w:i/>
                <w:noProof/>
                <w:sz w:val="18"/>
              </w:rPr>
              <w:tab/>
              <w:t>(Release 8)</w:t>
            </w:r>
            <w:r w:rsidR="007C2097" w:rsidRPr="00EB0499">
              <w:rPr>
                <w:i/>
                <w:noProof/>
                <w:sz w:val="18"/>
              </w:rPr>
              <w:br/>
              <w:t>Rel-9</w:t>
            </w:r>
            <w:r w:rsidR="007C2097" w:rsidRPr="00EB0499">
              <w:rPr>
                <w:i/>
                <w:noProof/>
                <w:sz w:val="18"/>
              </w:rPr>
              <w:tab/>
              <w:t>(Release 9)</w:t>
            </w:r>
            <w:r w:rsidR="009777D9" w:rsidRPr="00EB0499">
              <w:rPr>
                <w:i/>
                <w:noProof/>
                <w:sz w:val="18"/>
              </w:rPr>
              <w:br/>
              <w:t>Rel-10</w:t>
            </w:r>
            <w:r w:rsidR="009777D9" w:rsidRPr="00EB0499">
              <w:rPr>
                <w:i/>
                <w:noProof/>
                <w:sz w:val="18"/>
              </w:rPr>
              <w:tab/>
              <w:t>(Release 10)</w:t>
            </w:r>
            <w:r w:rsidR="000C038A" w:rsidRPr="00EB0499">
              <w:rPr>
                <w:i/>
                <w:noProof/>
                <w:sz w:val="18"/>
              </w:rPr>
              <w:br/>
              <w:t>Rel-11</w:t>
            </w:r>
            <w:r w:rsidR="000C038A" w:rsidRPr="00EB0499">
              <w:rPr>
                <w:i/>
                <w:noProof/>
                <w:sz w:val="18"/>
              </w:rPr>
              <w:tab/>
              <w:t>(Release 11)</w:t>
            </w:r>
            <w:r w:rsidR="000C038A" w:rsidRPr="00EB0499">
              <w:rPr>
                <w:i/>
                <w:noProof/>
                <w:sz w:val="18"/>
              </w:rPr>
              <w:br/>
              <w:t>Rel-12</w:t>
            </w:r>
            <w:r w:rsidR="000C038A" w:rsidRPr="00EB0499">
              <w:rPr>
                <w:i/>
                <w:noProof/>
                <w:sz w:val="18"/>
              </w:rPr>
              <w:tab/>
              <w:t>(Release 12)</w:t>
            </w:r>
            <w:r w:rsidR="0051580D" w:rsidRPr="00EB0499">
              <w:rPr>
                <w:i/>
                <w:noProof/>
                <w:sz w:val="18"/>
              </w:rPr>
              <w:br/>
            </w:r>
            <w:bookmarkStart w:id="1" w:name="OLE_LINK1"/>
            <w:r w:rsidR="0051580D" w:rsidRPr="00EB0499">
              <w:rPr>
                <w:i/>
                <w:noProof/>
                <w:sz w:val="18"/>
              </w:rPr>
              <w:t>Rel-13</w:t>
            </w:r>
            <w:r w:rsidR="0051580D" w:rsidRPr="00EB0499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 w:rsidRPr="00EB0499">
              <w:rPr>
                <w:i/>
                <w:noProof/>
                <w:sz w:val="18"/>
              </w:rPr>
              <w:br/>
              <w:t>Rel-14</w:t>
            </w:r>
            <w:r w:rsidR="00BD6BB8" w:rsidRPr="00EB0499">
              <w:rPr>
                <w:i/>
                <w:noProof/>
                <w:sz w:val="18"/>
              </w:rPr>
              <w:tab/>
              <w:t>(Release 14)</w:t>
            </w:r>
            <w:r w:rsidR="009209A0" w:rsidRPr="00EB0499">
              <w:rPr>
                <w:i/>
                <w:noProof/>
                <w:sz w:val="18"/>
              </w:rPr>
              <w:br/>
              <w:t>Rel-15</w:t>
            </w:r>
            <w:r w:rsidR="009209A0" w:rsidRPr="00EB0499">
              <w:rPr>
                <w:i/>
                <w:noProof/>
                <w:sz w:val="18"/>
              </w:rPr>
              <w:tab/>
              <w:t>(Release 15)</w:t>
            </w:r>
            <w:r w:rsidR="009209A0" w:rsidRPr="00EB0499">
              <w:rPr>
                <w:i/>
                <w:noProof/>
                <w:sz w:val="18"/>
              </w:rPr>
              <w:br/>
              <w:t>Rel-16</w:t>
            </w:r>
            <w:r w:rsidR="009209A0" w:rsidRPr="00EB0499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EB0499" w14:paraId="0943B4F4" w14:textId="77777777" w:rsidTr="004744FF">
        <w:tc>
          <w:tcPr>
            <w:tcW w:w="1843" w:type="dxa"/>
          </w:tcPr>
          <w:p w14:paraId="374D3258" w14:textId="77777777" w:rsidR="001E41F3" w:rsidRPr="00EB049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279138FB" w14:textId="77777777" w:rsidR="001E41F3" w:rsidRPr="00EB049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4FF" w:rsidRPr="00EB0499" w14:paraId="6A16F82F" w14:textId="77777777" w:rsidTr="004744FF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58197DC" w14:textId="77777777" w:rsidR="004744FF" w:rsidRPr="00EB0499" w:rsidRDefault="004744FF" w:rsidP="004744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EC5730" w14:textId="62F50222" w:rsidR="004744FF" w:rsidRDefault="007D14B1" w:rsidP="00B0280E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Based on the following sentence about GBR QoS Flow of MA PDU Session in TS 23.501</w:t>
            </w:r>
            <w:r w:rsidR="004F17E4">
              <w:rPr>
                <w:noProof/>
                <w:lang w:eastAsia="ko-KR"/>
              </w:rPr>
              <w:t xml:space="preserve"> subclause 5.32.4</w:t>
            </w:r>
            <w:r>
              <w:rPr>
                <w:noProof/>
                <w:lang w:eastAsia="ko-KR"/>
              </w:rPr>
              <w:t>, if the GBR QoS Flow is allowed in both accesses, the SMF decides which AN the QoS Profile should be sent to, i.e. th</w:t>
            </w:r>
            <w:r w:rsidR="0031110C">
              <w:rPr>
                <w:noProof/>
                <w:lang w:eastAsia="ko-KR"/>
              </w:rPr>
              <w:t xml:space="preserve">e </w:t>
            </w:r>
            <w:r w:rsidR="00A82B61">
              <w:rPr>
                <w:noProof/>
                <w:lang w:eastAsia="ko-KR"/>
              </w:rPr>
              <w:t>UP</w:t>
            </w:r>
            <w:r w:rsidR="0031110C">
              <w:rPr>
                <w:noProof/>
                <w:lang w:eastAsia="ko-KR"/>
              </w:rPr>
              <w:t xml:space="preserve"> resources over one</w:t>
            </w:r>
            <w:r w:rsidR="00C30FDD">
              <w:rPr>
                <w:noProof/>
                <w:lang w:eastAsia="ko-KR"/>
              </w:rPr>
              <w:t xml:space="preserve"> access are</w:t>
            </w:r>
            <w:r>
              <w:rPr>
                <w:noProof/>
                <w:lang w:eastAsia="ko-KR"/>
              </w:rPr>
              <w:t xml:space="preserve"> activated</w:t>
            </w:r>
            <w:r w:rsidR="0031110C">
              <w:rPr>
                <w:noProof/>
                <w:lang w:eastAsia="ko-KR"/>
              </w:rPr>
              <w:t xml:space="preserve"> at a given time</w:t>
            </w:r>
            <w:r>
              <w:rPr>
                <w:noProof/>
                <w:lang w:eastAsia="ko-KR"/>
              </w:rPr>
              <w:t>.</w:t>
            </w:r>
          </w:p>
          <w:p w14:paraId="49295F46" w14:textId="78890685" w:rsidR="00B0280E" w:rsidRPr="00B0280E" w:rsidRDefault="00B0280E" w:rsidP="00B0280E">
            <w:pPr>
              <w:pStyle w:val="B1"/>
              <w:rPr>
                <w:lang w:eastAsia="ko-KR"/>
              </w:rPr>
            </w:pPr>
            <w:r w:rsidRPr="0085439F">
              <w:rPr>
                <w:lang w:eastAsia="ko-KR"/>
              </w:rPr>
              <w:t>-</w:t>
            </w:r>
            <w:r w:rsidRPr="0085439F">
              <w:rPr>
                <w:lang w:eastAsia="ko-KR"/>
              </w:rPr>
              <w:tab/>
              <w:t xml:space="preserve">If the PCC rule allows a GBR </w:t>
            </w:r>
            <w:proofErr w:type="spellStart"/>
            <w:r w:rsidRPr="0085439F">
              <w:rPr>
                <w:lang w:eastAsia="ko-KR"/>
              </w:rPr>
              <w:t>QoS</w:t>
            </w:r>
            <w:proofErr w:type="spellEnd"/>
            <w:r w:rsidRPr="0085439F">
              <w:rPr>
                <w:lang w:eastAsia="ko-KR"/>
              </w:rPr>
              <w:t xml:space="preserve"> Flow in a single access, the SMF provides the </w:t>
            </w:r>
            <w:proofErr w:type="spellStart"/>
            <w:r w:rsidRPr="0085439F">
              <w:rPr>
                <w:lang w:eastAsia="ko-KR"/>
              </w:rPr>
              <w:t>QoS</w:t>
            </w:r>
            <w:proofErr w:type="spellEnd"/>
            <w:r w:rsidRPr="0085439F">
              <w:rPr>
                <w:lang w:eastAsia="ko-KR"/>
              </w:rPr>
              <w:t xml:space="preserve"> profile for the GBR </w:t>
            </w:r>
            <w:proofErr w:type="spellStart"/>
            <w:r w:rsidRPr="0085439F">
              <w:rPr>
                <w:lang w:eastAsia="ko-KR"/>
              </w:rPr>
              <w:t>QoS</w:t>
            </w:r>
            <w:proofErr w:type="spellEnd"/>
            <w:r w:rsidRPr="0085439F">
              <w:rPr>
                <w:lang w:eastAsia="ko-KR"/>
              </w:rPr>
              <w:t xml:space="preserve"> Flow to the access network allowed by the PCC rule.</w:t>
            </w:r>
          </w:p>
          <w:p w14:paraId="35D9CA18" w14:textId="77777777" w:rsidR="00B0280E" w:rsidRPr="0085439F" w:rsidRDefault="00B0280E" w:rsidP="00B0280E">
            <w:pPr>
              <w:pStyle w:val="B1"/>
              <w:rPr>
                <w:lang w:eastAsia="ko-KR"/>
              </w:rPr>
            </w:pPr>
            <w:r w:rsidRPr="0085439F">
              <w:rPr>
                <w:lang w:eastAsia="ko-KR"/>
              </w:rPr>
              <w:t>-</w:t>
            </w:r>
            <w:r w:rsidRPr="0085439F">
              <w:rPr>
                <w:lang w:eastAsia="ko-KR"/>
              </w:rPr>
              <w:tab/>
              <w:t xml:space="preserve">If the PCC rule allows a GBR </w:t>
            </w:r>
            <w:proofErr w:type="spellStart"/>
            <w:r w:rsidRPr="0085439F">
              <w:rPr>
                <w:lang w:eastAsia="ko-KR"/>
              </w:rPr>
              <w:t>QoS</w:t>
            </w:r>
            <w:proofErr w:type="spellEnd"/>
            <w:r w:rsidRPr="0085439F">
              <w:rPr>
                <w:lang w:eastAsia="ko-KR"/>
              </w:rPr>
              <w:t xml:space="preserve"> Flow in both accesses, the SMF decides to which access network to provide the </w:t>
            </w:r>
            <w:proofErr w:type="spellStart"/>
            <w:r w:rsidRPr="0085439F">
              <w:rPr>
                <w:lang w:eastAsia="ko-KR"/>
              </w:rPr>
              <w:t>QoS</w:t>
            </w:r>
            <w:proofErr w:type="spellEnd"/>
            <w:r w:rsidRPr="0085439F">
              <w:rPr>
                <w:lang w:eastAsia="ko-KR"/>
              </w:rPr>
              <w:t xml:space="preserve"> profile for the GBR </w:t>
            </w:r>
            <w:proofErr w:type="spellStart"/>
            <w:r w:rsidRPr="0085439F">
              <w:rPr>
                <w:lang w:eastAsia="ko-KR"/>
              </w:rPr>
              <w:t>QoS</w:t>
            </w:r>
            <w:proofErr w:type="spellEnd"/>
            <w:r w:rsidRPr="0085439F">
              <w:rPr>
                <w:lang w:eastAsia="ko-KR"/>
              </w:rPr>
              <w:t xml:space="preserve"> Flow based on its local policy.</w:t>
            </w:r>
          </w:p>
          <w:p w14:paraId="15B9E41A" w14:textId="77777777" w:rsidR="00190C3F" w:rsidRDefault="00190C3F" w:rsidP="00190C3F">
            <w:pPr>
              <w:pStyle w:val="CRCoverPage"/>
              <w:spacing w:after="0"/>
              <w:rPr>
                <w:rFonts w:eastAsia="DengXian"/>
                <w:noProof/>
                <w:lang w:eastAsia="zh-CN"/>
              </w:rPr>
            </w:pPr>
            <w:r>
              <w:rPr>
                <w:rFonts w:eastAsia="DengXian"/>
                <w:noProof/>
                <w:lang w:eastAsia="zh-CN"/>
              </w:rPr>
              <w:t>When the traffic of a both-access allowed GBR QoS Flow should be steered to another access based on ATSSS rule, UP resources over another access for this QoS Flow should be established.</w:t>
            </w:r>
            <w:r>
              <w:rPr>
                <w:rFonts w:eastAsia="DengXian" w:hint="eastAsia"/>
                <w:noProof/>
                <w:lang w:eastAsia="zh-CN"/>
              </w:rPr>
              <w:t xml:space="preserve"> </w:t>
            </w:r>
            <w:r>
              <w:rPr>
                <w:rFonts w:eastAsia="DengXian"/>
                <w:noProof/>
                <w:lang w:eastAsia="zh-CN"/>
              </w:rPr>
              <w:t xml:space="preserve">So procedure needs to be chosen for this UP activation once SMF has made the decision.  </w:t>
            </w:r>
          </w:p>
          <w:p w14:paraId="177079F6" w14:textId="77777777" w:rsidR="00190C3F" w:rsidRDefault="00190C3F" w:rsidP="00190C3F">
            <w:pPr>
              <w:pStyle w:val="CRCoverPage"/>
              <w:spacing w:after="0"/>
              <w:rPr>
                <w:rFonts w:eastAsia="DengXian"/>
                <w:noProof/>
                <w:lang w:eastAsia="zh-CN"/>
              </w:rPr>
            </w:pPr>
            <w:r>
              <w:rPr>
                <w:rFonts w:eastAsia="DengXian"/>
                <w:noProof/>
                <w:lang w:eastAsia="zh-CN"/>
              </w:rPr>
              <w:t xml:space="preserve">It is proposed that PDU Session Modification procedure is chosen since currently the QoS Flow management, e.g. establishment and modification, can use the PDU Session Modificaiton procedure. </w:t>
            </w:r>
          </w:p>
          <w:p w14:paraId="5E84C53B" w14:textId="71D62671" w:rsidR="00CB2F34" w:rsidRDefault="00190C3F" w:rsidP="00190C3F">
            <w:pPr>
              <w:pStyle w:val="CRCoverPage"/>
              <w:spacing w:after="0"/>
              <w:rPr>
                <w:rFonts w:eastAsia="DengXian"/>
                <w:noProof/>
                <w:lang w:eastAsia="zh-CN"/>
              </w:rPr>
            </w:pPr>
            <w:r>
              <w:rPr>
                <w:rFonts w:eastAsia="DengXian"/>
                <w:noProof/>
                <w:lang w:eastAsia="zh-CN"/>
              </w:rPr>
              <w:tab/>
            </w:r>
            <w:r w:rsidR="00CB2F34">
              <w:rPr>
                <w:rFonts w:eastAsia="DengXian"/>
                <w:noProof/>
                <w:lang w:eastAsia="zh-CN"/>
              </w:rPr>
              <w:t>Note:</w:t>
            </w:r>
            <w:r w:rsidR="00CB2F34">
              <w:rPr>
                <w:rFonts w:eastAsia="DengXian" w:hint="eastAsia"/>
                <w:noProof/>
                <w:lang w:eastAsia="zh-CN"/>
              </w:rPr>
              <w:t xml:space="preserve"> </w:t>
            </w:r>
            <w:r w:rsidR="00CB2F34">
              <w:rPr>
                <w:rFonts w:eastAsia="DengXian"/>
                <w:noProof/>
                <w:lang w:eastAsia="zh-CN"/>
              </w:rPr>
              <w:t>SR procedure is used to activate UP of a PDU Session, instead of a QoS Flow. It is not</w:t>
            </w:r>
            <w:r w:rsidR="00286E15">
              <w:rPr>
                <w:rFonts w:eastAsia="DengXian"/>
                <w:noProof/>
                <w:lang w:eastAsia="zh-CN"/>
              </w:rPr>
              <w:t xml:space="preserve"> a</w:t>
            </w:r>
            <w:r w:rsidR="00CB2F34">
              <w:rPr>
                <w:rFonts w:eastAsia="DengXian"/>
                <w:noProof/>
                <w:lang w:eastAsia="zh-CN"/>
              </w:rPr>
              <w:t xml:space="preserve"> good choise that makes SR procedure more complicated.</w:t>
            </w:r>
          </w:p>
          <w:p w14:paraId="020808A3" w14:textId="77777777" w:rsidR="00687B74" w:rsidRDefault="00190C3F" w:rsidP="00190C3F">
            <w:pPr>
              <w:pStyle w:val="CRCoverPage"/>
              <w:spacing w:after="0"/>
              <w:rPr>
                <w:rFonts w:eastAsia="DengXian"/>
                <w:b/>
                <w:noProof/>
                <w:lang w:eastAsia="zh-CN"/>
              </w:rPr>
            </w:pPr>
            <w:r>
              <w:rPr>
                <w:rFonts w:eastAsia="DengXian" w:hint="eastAsia"/>
                <w:b/>
                <w:noProof/>
                <w:lang w:eastAsia="zh-CN"/>
              </w:rPr>
              <w:t>Proposal</w:t>
            </w:r>
            <w:r w:rsidRPr="00442472">
              <w:rPr>
                <w:rFonts w:eastAsia="DengXian" w:hint="eastAsia"/>
                <w:b/>
                <w:noProof/>
                <w:lang w:eastAsia="zh-CN"/>
              </w:rPr>
              <w:t>: PDU Session Modification procedure is used to activate the UP resources of a both-access GBR QoS Flow.</w:t>
            </w:r>
          </w:p>
          <w:p w14:paraId="6C71F027" w14:textId="1E4605CA" w:rsidR="003D1E9F" w:rsidRPr="003D1E9F" w:rsidRDefault="003D1E9F" w:rsidP="00190C3F">
            <w:pPr>
              <w:pStyle w:val="CRCoverPage"/>
              <w:spacing w:after="0"/>
              <w:rPr>
                <w:rFonts w:eastAsia="DengXian"/>
                <w:noProof/>
                <w:lang w:eastAsia="zh-CN"/>
              </w:rPr>
            </w:pPr>
            <w:r>
              <w:rPr>
                <w:rFonts w:eastAsia="DengXian"/>
                <w:noProof/>
                <w:lang w:eastAsia="zh-CN"/>
              </w:rPr>
              <w:t>Since the GBR QoS Flow can use one access at a given time, if SMF activates the UP resources over the target access, the SMF should also deactivate the UP resources over the source access by PDU Session Modification procedure.</w:t>
            </w:r>
          </w:p>
        </w:tc>
      </w:tr>
      <w:tr w:rsidR="004744FF" w:rsidRPr="00EB0499" w14:paraId="675A5B8C" w14:textId="77777777" w:rsidTr="004744F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E3C1232" w14:textId="0DEC9C54" w:rsidR="004744FF" w:rsidRPr="00EB0499" w:rsidRDefault="004744FF" w:rsidP="004744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ko-KR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192C9F4" w14:textId="77777777" w:rsidR="004744FF" w:rsidRPr="004744FF" w:rsidRDefault="004744FF" w:rsidP="004744FF">
            <w:pPr>
              <w:pStyle w:val="CRCoverPage"/>
              <w:spacing w:after="0"/>
              <w:rPr>
                <w:noProof/>
                <w:sz w:val="8"/>
                <w:szCs w:val="8"/>
                <w:lang w:eastAsia="ko-KR"/>
              </w:rPr>
            </w:pPr>
          </w:p>
        </w:tc>
      </w:tr>
      <w:tr w:rsidR="004744FF" w:rsidRPr="00EB0499" w14:paraId="3B1F2B11" w14:textId="77777777" w:rsidTr="004744F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076F5C2" w14:textId="77777777" w:rsidR="004744FF" w:rsidRPr="00EB0499" w:rsidRDefault="004744FF" w:rsidP="004744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BEDC88" w14:textId="295B3ED1" w:rsidR="00881E27" w:rsidRPr="00881E27" w:rsidRDefault="005138C8" w:rsidP="00881E27">
            <w:pPr>
              <w:pStyle w:val="CRCoverPage"/>
              <w:spacing w:after="0"/>
              <w:rPr>
                <w:rFonts w:eastAsia="DengXian"/>
                <w:noProof/>
                <w:lang w:eastAsia="zh-CN"/>
              </w:rPr>
            </w:pPr>
            <w:bookmarkStart w:id="2" w:name="OLE_LINK16"/>
            <w:r>
              <w:rPr>
                <w:rFonts w:eastAsia="DengXian"/>
                <w:noProof/>
                <w:lang w:eastAsia="zh-CN"/>
              </w:rPr>
              <w:t>UP resource activation for</w:t>
            </w:r>
            <w:r w:rsidR="00881E27">
              <w:rPr>
                <w:rFonts w:eastAsia="DengXian"/>
                <w:noProof/>
                <w:lang w:eastAsia="zh-CN"/>
              </w:rPr>
              <w:t xml:space="preserve"> a GBR QoS Flow allowed in both accesses</w:t>
            </w:r>
            <w:bookmarkEnd w:id="2"/>
            <w:r w:rsidR="00881E27">
              <w:rPr>
                <w:rFonts w:eastAsia="DengXian"/>
                <w:noProof/>
                <w:lang w:eastAsia="zh-CN"/>
              </w:rPr>
              <w:t xml:space="preserve"> is performed by PDU Session Modification procedure.</w:t>
            </w:r>
          </w:p>
        </w:tc>
      </w:tr>
      <w:tr w:rsidR="004744FF" w:rsidRPr="00EB0499" w14:paraId="4993322C" w14:textId="77777777" w:rsidTr="004744F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5C406F7" w14:textId="77777777" w:rsidR="004744FF" w:rsidRPr="00EB0499" w:rsidRDefault="004744FF" w:rsidP="004744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C4BF8C3" w14:textId="77777777" w:rsidR="004744FF" w:rsidRPr="004744FF" w:rsidRDefault="004744FF" w:rsidP="004744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4FF" w:rsidRPr="00EB0499" w14:paraId="5E9E5546" w14:textId="77777777" w:rsidTr="004744FF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F899F4" w14:textId="77777777" w:rsidR="004744FF" w:rsidRPr="00EB0499" w:rsidRDefault="004744FF" w:rsidP="004744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36E28F" w14:textId="3B66F53D" w:rsidR="004744FF" w:rsidRPr="00881E27" w:rsidRDefault="005547CD" w:rsidP="005547CD">
            <w:pPr>
              <w:pStyle w:val="CRCoverPage"/>
              <w:spacing w:after="0"/>
              <w:rPr>
                <w:rFonts w:eastAsia="DengXian"/>
                <w:noProof/>
                <w:lang w:eastAsia="zh-CN"/>
              </w:rPr>
            </w:pPr>
            <w:r>
              <w:rPr>
                <w:rFonts w:eastAsia="DengXian"/>
                <w:noProof/>
                <w:lang w:eastAsia="zh-CN"/>
              </w:rPr>
              <w:t xml:space="preserve">UP </w:t>
            </w:r>
            <w:r w:rsidR="005138C8">
              <w:rPr>
                <w:rFonts w:eastAsia="DengXian"/>
                <w:noProof/>
                <w:lang w:eastAsia="zh-CN"/>
              </w:rPr>
              <w:t>resource activation procedure for</w:t>
            </w:r>
            <w:r>
              <w:rPr>
                <w:rFonts w:eastAsia="DengXian"/>
                <w:noProof/>
                <w:lang w:eastAsia="zh-CN"/>
              </w:rPr>
              <w:t xml:space="preserve"> a GBR QoS Flow allowed in both accesses</w:t>
            </w:r>
            <w:r>
              <w:rPr>
                <w:rFonts w:eastAsia="DengXian" w:hint="eastAsia"/>
                <w:noProof/>
                <w:lang w:eastAsia="zh-CN"/>
              </w:rPr>
              <w:t xml:space="preserve"> is missing</w:t>
            </w:r>
            <w:r w:rsidR="00881E27">
              <w:rPr>
                <w:rFonts w:eastAsia="DengXian" w:hint="eastAsia"/>
                <w:noProof/>
                <w:lang w:eastAsia="zh-CN"/>
              </w:rPr>
              <w:t>.</w:t>
            </w:r>
          </w:p>
        </w:tc>
      </w:tr>
      <w:tr w:rsidR="004744FF" w:rsidRPr="00EB0499" w14:paraId="5660A2D5" w14:textId="77777777" w:rsidTr="004744FF">
        <w:tc>
          <w:tcPr>
            <w:tcW w:w="2268" w:type="dxa"/>
            <w:gridSpan w:val="2"/>
          </w:tcPr>
          <w:p w14:paraId="7B3A49A6" w14:textId="77777777" w:rsidR="004744FF" w:rsidRPr="00EB0499" w:rsidRDefault="004744FF" w:rsidP="004744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062862BD" w14:textId="77777777" w:rsidR="004744FF" w:rsidRPr="00EB0499" w:rsidRDefault="004744FF" w:rsidP="004744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4FF" w:rsidRPr="00EB0499" w14:paraId="1ABFFB96" w14:textId="77777777" w:rsidTr="004744FF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53ABBB" w14:textId="77777777" w:rsidR="004744FF" w:rsidRPr="00EB0499" w:rsidRDefault="004744FF" w:rsidP="004744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F0036B" w14:textId="3F00DF6E" w:rsidR="004744FF" w:rsidRPr="00872128" w:rsidRDefault="00872128" w:rsidP="0087614B">
            <w:pPr>
              <w:pStyle w:val="CRCoverPage"/>
              <w:spacing w:after="0"/>
              <w:ind w:left="100"/>
              <w:rPr>
                <w:rFonts w:eastAsia="等线"/>
                <w:noProof/>
                <w:lang w:val="en-US" w:eastAsia="zh-CN"/>
              </w:rPr>
            </w:pPr>
            <w:r>
              <w:rPr>
                <w:rFonts w:eastAsia="等线" w:hint="eastAsia"/>
                <w:noProof/>
                <w:lang w:val="en-US" w:eastAsia="zh-CN"/>
              </w:rPr>
              <w:t>4.22.x</w:t>
            </w:r>
          </w:p>
        </w:tc>
      </w:tr>
      <w:tr w:rsidR="004744FF" w:rsidRPr="00EB0499" w14:paraId="0279213A" w14:textId="77777777" w:rsidTr="004744F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223698E" w14:textId="77777777" w:rsidR="004744FF" w:rsidRPr="00EB0499" w:rsidRDefault="004744FF" w:rsidP="004744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395520A" w14:textId="77777777" w:rsidR="004744FF" w:rsidRPr="00EB0499" w:rsidRDefault="004744FF" w:rsidP="004744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4FF" w:rsidRPr="00EB0499" w14:paraId="386C78AE" w14:textId="77777777" w:rsidTr="004744F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BFC6E81" w14:textId="77777777" w:rsidR="004744FF" w:rsidRPr="00EB0499" w:rsidRDefault="004744FF" w:rsidP="004744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28532A" w14:textId="77777777" w:rsidR="004744FF" w:rsidRPr="00EB0499" w:rsidRDefault="004744FF" w:rsidP="004744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B0499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C0B25E3" w14:textId="77777777" w:rsidR="004744FF" w:rsidRPr="00EB0499" w:rsidRDefault="004744FF" w:rsidP="004744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B0499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22B92EB6" w14:textId="77777777" w:rsidR="004744FF" w:rsidRPr="00EB0499" w:rsidRDefault="004744FF" w:rsidP="004744F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3541CD44" w14:textId="77777777" w:rsidR="004744FF" w:rsidRPr="00EB0499" w:rsidRDefault="004744FF" w:rsidP="004744F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744FF" w:rsidRPr="00EB0499" w14:paraId="3DC2FA6D" w14:textId="77777777" w:rsidTr="004744F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45E6FEC" w14:textId="77777777" w:rsidR="004744FF" w:rsidRPr="00EB0499" w:rsidRDefault="004744FF" w:rsidP="004744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F879DE" w14:textId="5B2CE83F" w:rsidR="004744FF" w:rsidRPr="00EB0499" w:rsidRDefault="00152AB3" w:rsidP="004744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B0499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67F7EA" w14:textId="41F12533" w:rsidR="004744FF" w:rsidRPr="00EB0499" w:rsidRDefault="004744FF" w:rsidP="004744F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977" w:type="dxa"/>
            <w:gridSpan w:val="3"/>
          </w:tcPr>
          <w:p w14:paraId="579EA3AC" w14:textId="77777777" w:rsidR="004744FF" w:rsidRPr="00EB0499" w:rsidRDefault="004744FF" w:rsidP="004744F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EB0499">
              <w:rPr>
                <w:noProof/>
              </w:rPr>
              <w:t xml:space="preserve"> Other core specifications</w:t>
            </w:r>
            <w:r w:rsidRPr="00EB0499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BF9EB40" w14:textId="372E798B" w:rsidR="004744FF" w:rsidRPr="00EB0499" w:rsidRDefault="004744FF" w:rsidP="004744FF">
            <w:pPr>
              <w:pStyle w:val="CRCoverPage"/>
              <w:spacing w:after="0"/>
              <w:ind w:left="99"/>
              <w:rPr>
                <w:noProof/>
              </w:rPr>
            </w:pPr>
            <w:r w:rsidRPr="00EB0499">
              <w:rPr>
                <w:noProof/>
              </w:rPr>
              <w:t xml:space="preserve">TS/TR </w:t>
            </w:r>
            <w:r w:rsidR="00EC196C">
              <w:rPr>
                <w:noProof/>
              </w:rPr>
              <w:t>23.501</w:t>
            </w:r>
            <w:r w:rsidRPr="00EB0499">
              <w:rPr>
                <w:noProof/>
              </w:rPr>
              <w:t xml:space="preserve"> CR </w:t>
            </w:r>
            <w:r w:rsidR="00923B80">
              <w:rPr>
                <w:noProof/>
              </w:rPr>
              <w:t>107</w:t>
            </w:r>
            <w:r w:rsidR="001E4C8B">
              <w:rPr>
                <w:noProof/>
              </w:rPr>
              <w:t>8</w:t>
            </w:r>
            <w:r w:rsidRPr="00EB0499">
              <w:rPr>
                <w:noProof/>
              </w:rPr>
              <w:t xml:space="preserve"> </w:t>
            </w:r>
          </w:p>
        </w:tc>
      </w:tr>
      <w:tr w:rsidR="004744FF" w:rsidRPr="00EB0499" w14:paraId="1843C22B" w14:textId="77777777" w:rsidTr="004744F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C0DEAF4" w14:textId="77777777" w:rsidR="004744FF" w:rsidRPr="00EB0499" w:rsidRDefault="004744FF" w:rsidP="004744FF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FB9E28" w14:textId="77777777" w:rsidR="004744FF" w:rsidRPr="00EB0499" w:rsidRDefault="004744FF" w:rsidP="004744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EF46C4" w14:textId="77777777" w:rsidR="004744FF" w:rsidRPr="00EB0499" w:rsidRDefault="004744FF" w:rsidP="004744F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 w:rsidRPr="00EB0499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3"/>
          </w:tcPr>
          <w:p w14:paraId="457A85B3" w14:textId="77777777" w:rsidR="004744FF" w:rsidRPr="00EB0499" w:rsidRDefault="004744FF" w:rsidP="004744FF">
            <w:pPr>
              <w:pStyle w:val="CRCoverPage"/>
              <w:spacing w:after="0"/>
              <w:rPr>
                <w:noProof/>
              </w:rPr>
            </w:pPr>
            <w:r w:rsidRPr="00EB0499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867FC39" w14:textId="77777777" w:rsidR="004744FF" w:rsidRPr="00EB0499" w:rsidRDefault="004744FF" w:rsidP="004744FF">
            <w:pPr>
              <w:pStyle w:val="CRCoverPage"/>
              <w:spacing w:after="0"/>
              <w:ind w:left="99"/>
              <w:rPr>
                <w:noProof/>
              </w:rPr>
            </w:pPr>
            <w:r w:rsidRPr="00EB0499">
              <w:rPr>
                <w:noProof/>
              </w:rPr>
              <w:t xml:space="preserve">TS/TR ... CR ... </w:t>
            </w:r>
          </w:p>
        </w:tc>
      </w:tr>
      <w:tr w:rsidR="004744FF" w:rsidRPr="00EB0499" w14:paraId="320F46B7" w14:textId="77777777" w:rsidTr="004744F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A7CAC95" w14:textId="77777777" w:rsidR="004744FF" w:rsidRPr="00EB0499" w:rsidRDefault="004744FF" w:rsidP="004744FF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F5BC7A" w14:textId="77777777" w:rsidR="004744FF" w:rsidRPr="00EB0499" w:rsidRDefault="004744FF" w:rsidP="004744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4C60F9" w14:textId="77777777" w:rsidR="004744FF" w:rsidRPr="00EB0499" w:rsidRDefault="004744FF" w:rsidP="004744F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 w:rsidRPr="00EB0499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3"/>
          </w:tcPr>
          <w:p w14:paraId="36310354" w14:textId="77777777" w:rsidR="004744FF" w:rsidRPr="00EB0499" w:rsidRDefault="004744FF" w:rsidP="004744FF">
            <w:pPr>
              <w:pStyle w:val="CRCoverPage"/>
              <w:spacing w:after="0"/>
              <w:rPr>
                <w:noProof/>
              </w:rPr>
            </w:pPr>
            <w:r w:rsidRPr="00EB0499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1598350" w14:textId="77777777" w:rsidR="004744FF" w:rsidRPr="00EB0499" w:rsidRDefault="004744FF" w:rsidP="004744FF">
            <w:pPr>
              <w:pStyle w:val="CRCoverPage"/>
              <w:spacing w:after="0"/>
              <w:ind w:left="99"/>
              <w:rPr>
                <w:noProof/>
              </w:rPr>
            </w:pPr>
            <w:r w:rsidRPr="00EB0499">
              <w:rPr>
                <w:noProof/>
              </w:rPr>
              <w:t xml:space="preserve">TS/TR ... CR ... </w:t>
            </w:r>
          </w:p>
        </w:tc>
      </w:tr>
      <w:tr w:rsidR="004744FF" w:rsidRPr="00EB0499" w14:paraId="0AD3FF12" w14:textId="77777777" w:rsidTr="004744F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F18AC3B" w14:textId="77777777" w:rsidR="004744FF" w:rsidRPr="00EB0499" w:rsidRDefault="004744FF" w:rsidP="004744F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0940D6E" w14:textId="77777777" w:rsidR="004744FF" w:rsidRPr="00EB0499" w:rsidRDefault="004744FF" w:rsidP="004744FF">
            <w:pPr>
              <w:pStyle w:val="CRCoverPage"/>
              <w:spacing w:after="0"/>
              <w:rPr>
                <w:noProof/>
              </w:rPr>
            </w:pPr>
          </w:p>
        </w:tc>
      </w:tr>
      <w:tr w:rsidR="004744FF" w:rsidRPr="00EB0499" w14:paraId="523EE306" w14:textId="77777777" w:rsidTr="004744FF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1ECFB4F" w14:textId="77777777" w:rsidR="004744FF" w:rsidRPr="00EB0499" w:rsidRDefault="004744FF" w:rsidP="004744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71A7CA" w14:textId="26F7ADDE" w:rsidR="004744FF" w:rsidRPr="00EB0499" w:rsidRDefault="004744FF" w:rsidP="0087614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1984AA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A74AA9B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C1D027" w14:textId="77777777" w:rsidR="001E41F3" w:rsidRDefault="001E41F3">
      <w:pPr>
        <w:rPr>
          <w:noProof/>
        </w:rPr>
      </w:pPr>
    </w:p>
    <w:p w14:paraId="51869C15" w14:textId="71EA23DD" w:rsidR="00B53172" w:rsidRPr="003476E4" w:rsidRDefault="00DE7627" w:rsidP="003476E4">
      <w:pPr>
        <w:pStyle w:val="StartEndofChange"/>
        <w:rPr>
          <w:rFonts w:eastAsiaTheme="minorEastAsia"/>
        </w:rPr>
      </w:pPr>
      <w:r w:rsidRPr="00EF13AD">
        <w:rPr>
          <w:rFonts w:hint="eastAsia"/>
        </w:rPr>
        <w:t xml:space="preserve">* </w:t>
      </w:r>
      <w:r w:rsidRPr="00EF13AD">
        <w:t xml:space="preserve">* * * </w:t>
      </w:r>
      <w:r w:rsidRPr="00EF13AD">
        <w:rPr>
          <w:rFonts w:hint="eastAsia"/>
        </w:rPr>
        <w:t xml:space="preserve">Start of 1st </w:t>
      </w:r>
      <w:r w:rsidRPr="00EF13AD">
        <w:t xml:space="preserve">Change * * * * </w:t>
      </w:r>
    </w:p>
    <w:p w14:paraId="2E596AD8" w14:textId="77777777" w:rsidR="00491A10" w:rsidRPr="0068264C" w:rsidRDefault="00491A10" w:rsidP="00491A10">
      <w:pPr>
        <w:pStyle w:val="3"/>
        <w:rPr>
          <w:ins w:id="3" w:author="OPPO_Haorui" w:date="2019-03-25T14:41:00Z"/>
        </w:rPr>
      </w:pPr>
      <w:ins w:id="4" w:author="OPPO_Haorui" w:date="2019-03-25T14:41:00Z">
        <w:r>
          <w:t>4.22</w:t>
        </w:r>
        <w:proofErr w:type="gramStart"/>
        <w:r>
          <w:t>.x</w:t>
        </w:r>
        <w:proofErr w:type="gramEnd"/>
        <w:r w:rsidRPr="0068264C">
          <w:tab/>
          <w:t xml:space="preserve">UE </w:t>
        </w:r>
        <w:r>
          <w:t xml:space="preserve">or Network Requested MA </w:t>
        </w:r>
        <w:r w:rsidRPr="0068264C">
          <w:t>PDU S</w:t>
        </w:r>
        <w:r>
          <w:t>ession Modification</w:t>
        </w:r>
      </w:ins>
    </w:p>
    <w:p w14:paraId="3764AAE0" w14:textId="77777777" w:rsidR="00491A10" w:rsidRPr="0068264C" w:rsidRDefault="00491A10" w:rsidP="00491A10">
      <w:pPr>
        <w:pStyle w:val="4"/>
        <w:rPr>
          <w:ins w:id="5" w:author="OPPO_Haorui" w:date="2019-03-25T14:41:00Z"/>
        </w:rPr>
      </w:pPr>
      <w:ins w:id="6" w:author="OPPO_Haorui" w:date="2019-03-25T14:41:00Z">
        <w:r>
          <w:t>4.22</w:t>
        </w:r>
        <w:proofErr w:type="gramStart"/>
        <w:r>
          <w:t>.x</w:t>
        </w:r>
        <w:r w:rsidRPr="0068264C">
          <w:t>.1</w:t>
        </w:r>
        <w:proofErr w:type="gramEnd"/>
        <w:r w:rsidRPr="0068264C">
          <w:tab/>
          <w:t>Non-roaming and Roaming with Local Breakout</w:t>
        </w:r>
      </w:ins>
    </w:p>
    <w:p w14:paraId="2BFC1504" w14:textId="1CAD22B0" w:rsidR="00491A10" w:rsidRDefault="00491A10" w:rsidP="00491A10">
      <w:pPr>
        <w:rPr>
          <w:ins w:id="7" w:author="OPPO_Haorui" w:date="2019-03-25T14:41:00Z"/>
          <w:lang w:eastAsia="x-none"/>
        </w:rPr>
      </w:pPr>
      <w:ins w:id="8" w:author="OPPO_Haorui" w:date="2019-03-25T14:41:00Z">
        <w:r w:rsidRPr="0068264C">
          <w:rPr>
            <w:lang w:eastAsia="x-none"/>
          </w:rPr>
          <w:t>The signalling flow fo</w:t>
        </w:r>
        <w:r>
          <w:rPr>
            <w:lang w:eastAsia="x-none"/>
          </w:rPr>
          <w:t>r a MA PDU Session modification</w:t>
        </w:r>
        <w:r w:rsidRPr="0068264C">
          <w:rPr>
            <w:lang w:eastAsia="x-none"/>
          </w:rPr>
          <w:t xml:space="preserve"> when the UE is not roaming, or when the UE is roaming and </w:t>
        </w:r>
        <w:r w:rsidRPr="008D56C7">
          <w:rPr>
            <w:lang w:eastAsia="x-none"/>
          </w:rPr>
          <w:t xml:space="preserve">the PDU Session Anchor (PSA) is located in the VPLMN, is based on the signalling flow in </w:t>
        </w:r>
        <w:r>
          <w:rPr>
            <w:lang w:eastAsia="x-none"/>
          </w:rPr>
          <w:t>Figure</w:t>
        </w:r>
      </w:ins>
      <w:ins w:id="9" w:author="OPPO_Haorui" w:date="2019-04-01T15:17:00Z">
        <w:r w:rsidR="00EE5BFD">
          <w:rPr>
            <w:lang w:val="en-US" w:eastAsia="x-none"/>
          </w:rPr>
          <w:t> </w:t>
        </w:r>
      </w:ins>
      <w:ins w:id="10" w:author="OPPO_Haorui" w:date="2019-03-25T14:41:00Z">
        <w:r>
          <w:rPr>
            <w:lang w:eastAsia="x-none"/>
          </w:rPr>
          <w:t>4.3.3.2</w:t>
        </w:r>
        <w:r w:rsidRPr="0068264C">
          <w:rPr>
            <w:lang w:eastAsia="x-none"/>
          </w:rPr>
          <w:t>-1</w:t>
        </w:r>
        <w:r w:rsidRPr="008D56C7">
          <w:rPr>
            <w:lang w:eastAsia="x-none"/>
          </w:rPr>
          <w:t xml:space="preserve"> with the following differences and clarifications:</w:t>
        </w:r>
      </w:ins>
    </w:p>
    <w:p w14:paraId="00BEF26E" w14:textId="1B26625B" w:rsidR="00491A10" w:rsidRPr="00D33568" w:rsidRDefault="00491A10" w:rsidP="00491A10">
      <w:pPr>
        <w:pStyle w:val="B1"/>
        <w:rPr>
          <w:ins w:id="11" w:author="OPPO_Haorui" w:date="2019-03-25T14:41:00Z"/>
          <w:rFonts w:eastAsia="DengXian"/>
          <w:lang w:eastAsia="zh-CN"/>
        </w:rPr>
      </w:pPr>
      <w:ins w:id="12" w:author="OPPO_Haorui" w:date="2019-03-25T14:41:00Z">
        <w:r>
          <w:rPr>
            <w:lang w:eastAsia="zh-CN"/>
          </w:rPr>
          <w:t>-</w:t>
        </w:r>
        <w:r>
          <w:rPr>
            <w:lang w:eastAsia="zh-CN"/>
          </w:rPr>
          <w:tab/>
          <w:t>In Step</w:t>
        </w:r>
      </w:ins>
      <w:ins w:id="13" w:author="OPPO_Haorui" w:date="2019-04-02T16:48:00Z">
        <w:r w:rsidR="005477EB">
          <w:rPr>
            <w:lang w:val="en-US" w:eastAsia="zh-CN"/>
          </w:rPr>
          <w:t> </w:t>
        </w:r>
      </w:ins>
      <w:bookmarkStart w:id="14" w:name="_GoBack"/>
      <w:bookmarkEnd w:id="14"/>
      <w:ins w:id="15" w:author="OPPO_Haorui" w:date="2019-03-25T14:41:00Z">
        <w:r>
          <w:rPr>
            <w:lang w:eastAsia="zh-CN"/>
          </w:rPr>
          <w:t xml:space="preserve">1a, UE may also initiate this procedure due to traffic steering of a GBR </w:t>
        </w:r>
        <w:proofErr w:type="spellStart"/>
        <w:r>
          <w:rPr>
            <w:lang w:eastAsia="zh-CN"/>
          </w:rPr>
          <w:t>QoS</w:t>
        </w:r>
        <w:proofErr w:type="spellEnd"/>
        <w:r>
          <w:rPr>
            <w:lang w:eastAsia="zh-CN"/>
          </w:rPr>
          <w:t xml:space="preserve"> Flow. In this case, UE also provides QFI with the indication that the UP resources of a GBR </w:t>
        </w:r>
        <w:proofErr w:type="spellStart"/>
        <w:r>
          <w:rPr>
            <w:lang w:eastAsia="zh-CN"/>
          </w:rPr>
          <w:t>QoS</w:t>
        </w:r>
        <w:proofErr w:type="spellEnd"/>
        <w:r>
          <w:rPr>
            <w:lang w:eastAsia="zh-CN"/>
          </w:rPr>
          <w:t xml:space="preserve"> Flow over another access should be activated, in PDU Session Modification Request</w:t>
        </w:r>
      </w:ins>
      <w:ins w:id="16" w:author="OPPO_Haorui" w:date="2019-03-29T15:53:00Z">
        <w:r w:rsidR="000B1621">
          <w:rPr>
            <w:lang w:eastAsia="zh-CN"/>
          </w:rPr>
          <w:t xml:space="preserve"> message</w:t>
        </w:r>
      </w:ins>
      <w:ins w:id="17" w:author="OPPO_Haorui" w:date="2019-03-25T14:41:00Z">
        <w:r>
          <w:rPr>
            <w:lang w:eastAsia="zh-CN"/>
          </w:rPr>
          <w:t>.</w:t>
        </w:r>
      </w:ins>
    </w:p>
    <w:p w14:paraId="416638A9" w14:textId="76F7CAA7" w:rsidR="006834B2" w:rsidRDefault="00491A10" w:rsidP="00491A10">
      <w:pPr>
        <w:pStyle w:val="B1"/>
        <w:rPr>
          <w:ins w:id="18" w:author="OPPO_Haorui" w:date="2019-03-29T16:01:00Z"/>
          <w:lang w:eastAsia="zh-CN"/>
        </w:rPr>
      </w:pPr>
      <w:ins w:id="19" w:author="OPPO_Haorui" w:date="2019-03-25T14:41:00Z">
        <w:r>
          <w:rPr>
            <w:lang w:eastAsia="zh-CN"/>
          </w:rPr>
          <w:t>-</w:t>
        </w:r>
        <w:r>
          <w:rPr>
            <w:lang w:eastAsia="zh-CN"/>
          </w:rPr>
          <w:tab/>
          <w:t>In Step</w:t>
        </w:r>
      </w:ins>
      <w:ins w:id="20" w:author="OPPO_Haorui" w:date="2019-04-02T16:48:00Z">
        <w:r w:rsidR="005477EB">
          <w:rPr>
            <w:lang w:val="en-US" w:eastAsia="zh-CN"/>
          </w:rPr>
          <w:t> </w:t>
        </w:r>
      </w:ins>
      <w:ins w:id="21" w:author="OPPO_Haorui" w:date="2019-03-25T14:41:00Z">
        <w:r>
          <w:rPr>
            <w:lang w:eastAsia="zh-CN"/>
          </w:rPr>
          <w:t xml:space="preserve">1d, </w:t>
        </w:r>
      </w:ins>
      <w:ins w:id="22" w:author="OPPO_Haorui" w:date="2019-03-29T15:53:00Z">
        <w:r w:rsidR="000B1621">
          <w:rPr>
            <w:lang w:eastAsia="zh-CN"/>
          </w:rPr>
          <w:t xml:space="preserve">the </w:t>
        </w:r>
        <w:r w:rsidR="004318BC">
          <w:rPr>
            <w:lang w:eastAsia="ko-KR"/>
          </w:rPr>
          <w:t>SMF</w:t>
        </w:r>
      </w:ins>
      <w:ins w:id="23" w:author="OPPO_Haorui" w:date="2019-03-25T14:41:00Z">
        <w:r>
          <w:rPr>
            <w:lang w:eastAsia="zh-CN"/>
          </w:rPr>
          <w:t xml:space="preserve"> may</w:t>
        </w:r>
      </w:ins>
      <w:ins w:id="24" w:author="OPPO_Haorui" w:date="2019-04-01T15:12:00Z">
        <w:r w:rsidR="004318BC">
          <w:rPr>
            <w:lang w:eastAsia="zh-CN"/>
          </w:rPr>
          <w:t xml:space="preserve"> trigger the procedure based on</w:t>
        </w:r>
      </w:ins>
      <w:ins w:id="25" w:author="OPPO_Haorui" w:date="2019-03-29T15:54:00Z">
        <w:r w:rsidR="000B1621">
          <w:rPr>
            <w:lang w:eastAsia="zh-CN"/>
          </w:rPr>
          <w:t xml:space="preserve"> the</w:t>
        </w:r>
      </w:ins>
      <w:ins w:id="26" w:author="OPPO_Haorui" w:date="2019-03-29T15:56:00Z">
        <w:r w:rsidR="00ED0BA0">
          <w:rPr>
            <w:lang w:eastAsia="zh-CN"/>
          </w:rPr>
          <w:t xml:space="preserve"> information</w:t>
        </w:r>
      </w:ins>
      <w:ins w:id="27" w:author="OPPO_Haorui" w:date="2019-04-01T15:12:00Z">
        <w:r w:rsidR="004318BC">
          <w:rPr>
            <w:lang w:eastAsia="zh-CN"/>
          </w:rPr>
          <w:t xml:space="preserve"> provided</w:t>
        </w:r>
      </w:ins>
      <w:ins w:id="28" w:author="OPPO_Haorui" w:date="2019-03-29T15:56:00Z">
        <w:r w:rsidR="004318BC">
          <w:rPr>
            <w:lang w:eastAsia="zh-CN"/>
          </w:rPr>
          <w:t xml:space="preserve"> by </w:t>
        </w:r>
      </w:ins>
      <w:ins w:id="29" w:author="OPPO_Haorui" w:date="2019-03-25T14:41:00Z">
        <w:r w:rsidR="004318BC">
          <w:rPr>
            <w:lang w:eastAsia="zh-CN"/>
          </w:rPr>
          <w:t>UPF on</w:t>
        </w:r>
        <w:r>
          <w:rPr>
            <w:lang w:eastAsia="zh-CN"/>
          </w:rPr>
          <w:t xml:space="preserve"> traffic steering of a GBR </w:t>
        </w:r>
        <w:proofErr w:type="spellStart"/>
        <w:r>
          <w:rPr>
            <w:lang w:eastAsia="zh-CN"/>
          </w:rPr>
          <w:t>QoS</w:t>
        </w:r>
        <w:proofErr w:type="spellEnd"/>
        <w:r>
          <w:rPr>
            <w:lang w:eastAsia="zh-CN"/>
          </w:rPr>
          <w:t xml:space="preserve"> Flow. When SMF receives QFI with </w:t>
        </w:r>
      </w:ins>
      <w:ins w:id="30" w:author="OPPO_Haorui" w:date="2019-03-28T09:31:00Z">
        <w:r w:rsidR="00B3095C">
          <w:rPr>
            <w:lang w:eastAsia="zh-CN"/>
          </w:rPr>
          <w:t xml:space="preserve">N4 Session ID and </w:t>
        </w:r>
      </w:ins>
      <w:ins w:id="31" w:author="OPPO_Haorui" w:date="2019-03-25T14:41:00Z">
        <w:r>
          <w:rPr>
            <w:lang w:eastAsia="zh-CN"/>
          </w:rPr>
          <w:t xml:space="preserve">the indication that the UP resources of a GBR </w:t>
        </w:r>
        <w:proofErr w:type="spellStart"/>
        <w:r>
          <w:rPr>
            <w:lang w:eastAsia="zh-CN"/>
          </w:rPr>
          <w:t>QoS</w:t>
        </w:r>
        <w:proofErr w:type="spellEnd"/>
        <w:r>
          <w:rPr>
            <w:lang w:eastAsia="zh-CN"/>
          </w:rPr>
          <w:t xml:space="preserve"> Flow over another access should be activated</w:t>
        </w:r>
      </w:ins>
      <w:ins w:id="32" w:author="OPPO_Haorui" w:date="2019-03-28T09:34:00Z">
        <w:r w:rsidR="008169E6">
          <w:rPr>
            <w:lang w:eastAsia="zh-CN"/>
          </w:rPr>
          <w:t xml:space="preserve"> from UPF via a N4 message</w:t>
        </w:r>
      </w:ins>
      <w:ins w:id="33" w:author="OPPO_Haorui" w:date="2019-03-25T14:41:00Z">
        <w:r>
          <w:rPr>
            <w:lang w:eastAsia="zh-CN"/>
          </w:rPr>
          <w:t xml:space="preserve">, </w:t>
        </w:r>
      </w:ins>
      <w:ins w:id="34" w:author="OPPO_Haorui" w:date="2019-04-01T15:12:00Z">
        <w:r w:rsidR="004318BC">
          <w:rPr>
            <w:lang w:eastAsia="zh-CN"/>
          </w:rPr>
          <w:t xml:space="preserve">the </w:t>
        </w:r>
      </w:ins>
      <w:ins w:id="35" w:author="OPPO_Haorui" w:date="2019-03-25T14:41:00Z">
        <w:r>
          <w:rPr>
            <w:lang w:eastAsia="zh-CN"/>
          </w:rPr>
          <w:t xml:space="preserve">SMF </w:t>
        </w:r>
      </w:ins>
      <w:ins w:id="36" w:author="OPPO_Haorui" w:date="2019-03-29T15:57:00Z">
        <w:r w:rsidR="004318BC">
          <w:rPr>
            <w:lang w:eastAsia="zh-CN"/>
          </w:rPr>
          <w:t>initiates</w:t>
        </w:r>
      </w:ins>
      <w:ins w:id="37" w:author="OPPO_Haorui" w:date="2019-03-25T14:41:00Z">
        <w:r>
          <w:rPr>
            <w:lang w:eastAsia="zh-CN"/>
          </w:rPr>
          <w:t xml:space="preserve"> PDU Session Modification procedure</w:t>
        </w:r>
      </w:ins>
      <w:ins w:id="38" w:author="OPPO_Haorui" w:date="2019-03-29T16:09:00Z">
        <w:r w:rsidR="004318BC">
          <w:rPr>
            <w:lang w:eastAsia="zh-CN"/>
          </w:rPr>
          <w:t xml:space="preserve"> over both accesses: one to </w:t>
        </w:r>
        <w:r w:rsidR="006834B2">
          <w:rPr>
            <w:lang w:eastAsia="zh-CN"/>
          </w:rPr>
          <w:t xml:space="preserve">activate UP resource over the target access while </w:t>
        </w:r>
      </w:ins>
      <w:ins w:id="39" w:author="OPPO_Haorui" w:date="2019-04-01T15:13:00Z">
        <w:r w:rsidR="004318BC">
          <w:rPr>
            <w:lang w:eastAsia="zh-CN"/>
          </w:rPr>
          <w:t xml:space="preserve">another to </w:t>
        </w:r>
      </w:ins>
      <w:ins w:id="40" w:author="OPPO_Haorui" w:date="2019-03-29T16:09:00Z">
        <w:r w:rsidR="004318BC">
          <w:rPr>
            <w:lang w:eastAsia="zh-CN"/>
          </w:rPr>
          <w:t>deactivate</w:t>
        </w:r>
        <w:r w:rsidR="006834B2">
          <w:rPr>
            <w:lang w:eastAsia="zh-CN"/>
          </w:rPr>
          <w:t xml:space="preserve"> UP resources over the source access</w:t>
        </w:r>
      </w:ins>
      <w:ins w:id="41" w:author="OPPO_Haorui" w:date="2019-03-25T14:41:00Z">
        <w:r>
          <w:rPr>
            <w:lang w:eastAsia="zh-CN"/>
          </w:rPr>
          <w:t>.</w:t>
        </w:r>
      </w:ins>
    </w:p>
    <w:p w14:paraId="38670D60" w14:textId="1B089E4A" w:rsidR="00491A10" w:rsidRDefault="00AA75E5">
      <w:pPr>
        <w:pStyle w:val="B1"/>
        <w:ind w:left="284" w:firstLine="0"/>
        <w:rPr>
          <w:ins w:id="42" w:author="OPPO_Haorui" w:date="2019-03-25T14:41:00Z"/>
          <w:lang w:eastAsia="zh-CN"/>
        </w:rPr>
        <w:pPrChange w:id="43" w:author="OPPO_Haorui" w:date="2019-03-29T16:07:00Z">
          <w:pPr>
            <w:pStyle w:val="B1"/>
          </w:pPr>
        </w:pPrChange>
      </w:pPr>
      <w:ins w:id="44" w:author="ChenHo CHIN" w:date="2019-03-27T10:29:00Z">
        <w:r>
          <w:rPr>
            <w:lang w:eastAsia="zh-CN"/>
          </w:rPr>
          <w:br/>
        </w:r>
      </w:ins>
    </w:p>
    <w:p w14:paraId="6478E42E" w14:textId="77777777" w:rsidR="00491A10" w:rsidRPr="0068264C" w:rsidRDefault="00491A10" w:rsidP="00491A10">
      <w:pPr>
        <w:pStyle w:val="4"/>
        <w:rPr>
          <w:ins w:id="45" w:author="OPPO_Haorui" w:date="2019-03-25T14:41:00Z"/>
        </w:rPr>
      </w:pPr>
      <w:ins w:id="46" w:author="OPPO_Haorui" w:date="2019-03-25T14:41:00Z">
        <w:r>
          <w:t>4.22</w:t>
        </w:r>
        <w:proofErr w:type="gramStart"/>
        <w:r>
          <w:t>.x.2</w:t>
        </w:r>
        <w:proofErr w:type="gramEnd"/>
        <w:r w:rsidRPr="0068264C">
          <w:tab/>
        </w:r>
        <w:r>
          <w:t>Home-routed Roaming</w:t>
        </w:r>
      </w:ins>
    </w:p>
    <w:p w14:paraId="0CD6A8E2" w14:textId="7BF8ECD8" w:rsidR="00491A10" w:rsidRDefault="00491A10" w:rsidP="00491A10">
      <w:pPr>
        <w:rPr>
          <w:ins w:id="47" w:author="OPPO_Haorui" w:date="2019-03-25T14:41:00Z"/>
          <w:lang w:eastAsia="x-none"/>
        </w:rPr>
      </w:pPr>
      <w:ins w:id="48" w:author="OPPO_Haorui" w:date="2019-03-25T14:41:00Z">
        <w:r w:rsidRPr="0068264C">
          <w:rPr>
            <w:lang w:eastAsia="x-none"/>
          </w:rPr>
          <w:t>The signalling flow fo</w:t>
        </w:r>
        <w:r>
          <w:rPr>
            <w:lang w:eastAsia="x-none"/>
          </w:rPr>
          <w:t xml:space="preserve">r a MA PDU Session modification </w:t>
        </w:r>
        <w:r w:rsidRPr="0068264C">
          <w:rPr>
            <w:lang w:eastAsia="x-none"/>
          </w:rPr>
          <w:t xml:space="preserve">when the UE is roaming and </w:t>
        </w:r>
        <w:r w:rsidRPr="008D56C7">
          <w:rPr>
            <w:lang w:eastAsia="x-none"/>
          </w:rPr>
          <w:t xml:space="preserve">the PDU Session </w:t>
        </w:r>
        <w:r>
          <w:rPr>
            <w:lang w:eastAsia="x-none"/>
          </w:rPr>
          <w:t>Anchor (PSA) is located in the H</w:t>
        </w:r>
        <w:r w:rsidRPr="008D56C7">
          <w:rPr>
            <w:lang w:eastAsia="x-none"/>
          </w:rPr>
          <w:t xml:space="preserve">PLMN, is based on the signalling flow in </w:t>
        </w:r>
        <w:r w:rsidR="00EE5BFD">
          <w:rPr>
            <w:lang w:eastAsia="x-none"/>
          </w:rPr>
          <w:t>Figure </w:t>
        </w:r>
        <w:r>
          <w:rPr>
            <w:lang w:eastAsia="x-none"/>
          </w:rPr>
          <w:t>4.3.3.3</w:t>
        </w:r>
        <w:r w:rsidRPr="0068264C">
          <w:rPr>
            <w:lang w:eastAsia="x-none"/>
          </w:rPr>
          <w:t>-1</w:t>
        </w:r>
        <w:r w:rsidRPr="008D56C7">
          <w:rPr>
            <w:lang w:eastAsia="x-none"/>
          </w:rPr>
          <w:t xml:space="preserve"> with the following differences and clarifications:</w:t>
        </w:r>
      </w:ins>
    </w:p>
    <w:p w14:paraId="2219965C" w14:textId="3A08998F" w:rsidR="00491A10" w:rsidRPr="00D33568" w:rsidRDefault="00491A10" w:rsidP="00491A10">
      <w:pPr>
        <w:pStyle w:val="B1"/>
        <w:rPr>
          <w:ins w:id="49" w:author="OPPO_Haorui" w:date="2019-03-25T14:41:00Z"/>
          <w:rFonts w:eastAsia="DengXian"/>
          <w:lang w:eastAsia="zh-CN"/>
        </w:rPr>
      </w:pPr>
      <w:ins w:id="50" w:author="OPPO_Haorui" w:date="2019-03-25T14:41:00Z">
        <w:r>
          <w:rPr>
            <w:lang w:eastAsia="zh-CN"/>
          </w:rPr>
          <w:t>-</w:t>
        </w:r>
        <w:r>
          <w:rPr>
            <w:lang w:eastAsia="zh-CN"/>
          </w:rPr>
          <w:tab/>
          <w:t>In Step</w:t>
        </w:r>
      </w:ins>
      <w:ins w:id="51" w:author="OPPO_Haorui" w:date="2019-04-02T16:48:00Z">
        <w:r w:rsidR="005477EB">
          <w:rPr>
            <w:lang w:val="en-US" w:eastAsia="zh-CN"/>
          </w:rPr>
          <w:t> </w:t>
        </w:r>
      </w:ins>
      <w:ins w:id="52" w:author="OPPO_Haorui" w:date="2019-03-25T14:41:00Z">
        <w:r>
          <w:rPr>
            <w:lang w:eastAsia="zh-CN"/>
          </w:rPr>
          <w:t xml:space="preserve">1a, UE may also initiate this procedure due to traffic steering of a GBR </w:t>
        </w:r>
        <w:proofErr w:type="spellStart"/>
        <w:r>
          <w:rPr>
            <w:lang w:eastAsia="zh-CN"/>
          </w:rPr>
          <w:t>QoS</w:t>
        </w:r>
        <w:proofErr w:type="spellEnd"/>
        <w:r>
          <w:rPr>
            <w:lang w:eastAsia="zh-CN"/>
          </w:rPr>
          <w:t xml:space="preserve"> Flow. In this case, UE also provides QFI with the indication that the UP resources of a GBR </w:t>
        </w:r>
        <w:proofErr w:type="spellStart"/>
        <w:r>
          <w:rPr>
            <w:lang w:eastAsia="zh-CN"/>
          </w:rPr>
          <w:t>QoS</w:t>
        </w:r>
        <w:proofErr w:type="spellEnd"/>
        <w:r>
          <w:rPr>
            <w:lang w:eastAsia="zh-CN"/>
          </w:rPr>
          <w:t xml:space="preserve"> Flow over another access should be activated, in PDU Session Modification Request</w:t>
        </w:r>
      </w:ins>
      <w:ins w:id="53" w:author="OPPO_Haorui" w:date="2019-03-29T15:54:00Z">
        <w:r w:rsidR="000B1621">
          <w:rPr>
            <w:lang w:eastAsia="zh-CN"/>
          </w:rPr>
          <w:t xml:space="preserve"> message</w:t>
        </w:r>
      </w:ins>
      <w:ins w:id="54" w:author="OPPO_Haorui" w:date="2019-03-25T14:41:00Z">
        <w:r>
          <w:rPr>
            <w:lang w:eastAsia="zh-CN"/>
          </w:rPr>
          <w:t>.</w:t>
        </w:r>
      </w:ins>
    </w:p>
    <w:p w14:paraId="03715869" w14:textId="5F5E26EF" w:rsidR="00491A10" w:rsidRPr="00491A10" w:rsidRDefault="00491A10" w:rsidP="00491A10">
      <w:pPr>
        <w:pStyle w:val="B1"/>
        <w:rPr>
          <w:rFonts w:eastAsia="DengXian"/>
          <w:lang w:eastAsia="zh-CN"/>
        </w:rPr>
      </w:pPr>
      <w:ins w:id="55" w:author="OPPO_Haorui" w:date="2019-03-25T14:41:00Z">
        <w:r>
          <w:rPr>
            <w:lang w:eastAsia="zh-CN"/>
          </w:rPr>
          <w:t>-</w:t>
        </w:r>
        <w:r>
          <w:rPr>
            <w:lang w:eastAsia="zh-CN"/>
          </w:rPr>
          <w:tab/>
          <w:t>In Step</w:t>
        </w:r>
      </w:ins>
      <w:ins w:id="56" w:author="OPPO_Haorui" w:date="2019-04-02T16:48:00Z">
        <w:r w:rsidR="005477EB">
          <w:rPr>
            <w:lang w:val="en-US" w:eastAsia="zh-CN"/>
          </w:rPr>
          <w:t> </w:t>
        </w:r>
      </w:ins>
      <w:ins w:id="57" w:author="OPPO_Haorui" w:date="2019-03-25T14:41:00Z">
        <w:r>
          <w:rPr>
            <w:lang w:eastAsia="zh-CN"/>
          </w:rPr>
          <w:t>1d,</w:t>
        </w:r>
      </w:ins>
      <w:ins w:id="58" w:author="OPPO_Haorui" w:date="2019-04-01T15:13:00Z">
        <w:r w:rsidR="001266ED">
          <w:rPr>
            <w:lang w:eastAsia="zh-CN"/>
          </w:rPr>
          <w:t xml:space="preserve"> the H-</w:t>
        </w:r>
        <w:r w:rsidR="001266ED">
          <w:rPr>
            <w:lang w:eastAsia="ko-KR"/>
          </w:rPr>
          <w:t>SMF</w:t>
        </w:r>
        <w:r w:rsidR="001266ED">
          <w:rPr>
            <w:lang w:eastAsia="zh-CN"/>
          </w:rPr>
          <w:t xml:space="preserve"> may trigger the procedure based on the information provided by UPF on traffic steering of a GBR </w:t>
        </w:r>
        <w:proofErr w:type="spellStart"/>
        <w:r w:rsidR="001266ED">
          <w:rPr>
            <w:lang w:eastAsia="zh-CN"/>
          </w:rPr>
          <w:t>QoS</w:t>
        </w:r>
        <w:proofErr w:type="spellEnd"/>
        <w:r w:rsidR="001266ED">
          <w:rPr>
            <w:lang w:eastAsia="zh-CN"/>
          </w:rPr>
          <w:t xml:space="preserve"> Flow</w:t>
        </w:r>
      </w:ins>
      <w:ins w:id="59" w:author="OPPO_Haorui" w:date="2019-03-25T14:41:00Z">
        <w:r>
          <w:rPr>
            <w:lang w:eastAsia="zh-CN"/>
          </w:rPr>
          <w:t xml:space="preserve">. When H-SMF receives QFI </w:t>
        </w:r>
      </w:ins>
      <w:ins w:id="60" w:author="OPPO_Haorui" w:date="2019-03-28T09:33:00Z">
        <w:r w:rsidR="00AA123C">
          <w:rPr>
            <w:lang w:eastAsia="zh-CN"/>
          </w:rPr>
          <w:t>with N4 Session ID and</w:t>
        </w:r>
      </w:ins>
      <w:ins w:id="61" w:author="OPPO_Haorui" w:date="2019-03-25T14:41:00Z">
        <w:r>
          <w:rPr>
            <w:lang w:eastAsia="zh-CN"/>
          </w:rPr>
          <w:t xml:space="preserve"> the indication that the UP resources of a GBR </w:t>
        </w:r>
        <w:proofErr w:type="spellStart"/>
        <w:r>
          <w:rPr>
            <w:lang w:eastAsia="zh-CN"/>
          </w:rPr>
          <w:t>QoS</w:t>
        </w:r>
        <w:proofErr w:type="spellEnd"/>
        <w:r>
          <w:rPr>
            <w:lang w:eastAsia="zh-CN"/>
          </w:rPr>
          <w:t xml:space="preserve"> Flow over another access should be activated</w:t>
        </w:r>
      </w:ins>
      <w:ins w:id="62" w:author="OPPO_Haorui" w:date="2019-03-28T09:34:00Z">
        <w:r w:rsidR="00AA123C" w:rsidRPr="00AA123C">
          <w:rPr>
            <w:lang w:eastAsia="zh-CN"/>
          </w:rPr>
          <w:t xml:space="preserve"> </w:t>
        </w:r>
        <w:r w:rsidR="00AA123C">
          <w:rPr>
            <w:lang w:eastAsia="zh-CN"/>
          </w:rPr>
          <w:t>from H-UPF via a N4 message</w:t>
        </w:r>
      </w:ins>
      <w:ins w:id="63" w:author="OPPO_Haorui" w:date="2019-03-25T14:41:00Z">
        <w:r>
          <w:rPr>
            <w:lang w:eastAsia="zh-CN"/>
          </w:rPr>
          <w:t>, H-SMF</w:t>
        </w:r>
      </w:ins>
      <w:ins w:id="64" w:author="OPPO_Haorui" w:date="2019-04-01T15:14:00Z">
        <w:r w:rsidR="001266ED">
          <w:rPr>
            <w:lang w:eastAsia="zh-CN"/>
          </w:rPr>
          <w:t xml:space="preserve"> initiates PDU Session Modification procedure over both accesses: one to activate UP resource over the target access while another to deactivate UP resources over the source access</w:t>
        </w:r>
      </w:ins>
      <w:ins w:id="65" w:author="OPPO_Haorui" w:date="2019-03-25T14:41:00Z">
        <w:r>
          <w:rPr>
            <w:lang w:eastAsia="zh-CN"/>
          </w:rPr>
          <w:t>.</w:t>
        </w:r>
      </w:ins>
    </w:p>
    <w:p w14:paraId="11396BED" w14:textId="77777777" w:rsidR="00DE7627" w:rsidRPr="0034711B" w:rsidRDefault="00DE7627" w:rsidP="00EF13AD">
      <w:pPr>
        <w:pStyle w:val="StartEndofChange"/>
      </w:pPr>
      <w:r w:rsidRPr="008324FC">
        <w:rPr>
          <w:rFonts w:hint="eastAsia"/>
        </w:rPr>
        <w:t xml:space="preserve">* </w:t>
      </w:r>
      <w:r w:rsidRPr="008324FC">
        <w:t xml:space="preserve">* * * </w:t>
      </w:r>
      <w:r w:rsidRPr="008324FC">
        <w:rPr>
          <w:rFonts w:hint="eastAsia"/>
        </w:rPr>
        <w:t xml:space="preserve">End of </w:t>
      </w:r>
      <w:r w:rsidRPr="008324FC">
        <w:t>Change</w:t>
      </w:r>
      <w:r w:rsidRPr="008324FC">
        <w:rPr>
          <w:rFonts w:hint="eastAsia"/>
        </w:rPr>
        <w:t>s</w:t>
      </w:r>
      <w:r w:rsidRPr="008324FC">
        <w:t xml:space="preserve"> * * * *</w:t>
      </w:r>
    </w:p>
    <w:p w14:paraId="62EE2ED9" w14:textId="77777777" w:rsidR="00DE7627" w:rsidRDefault="00DE7627" w:rsidP="00FD1FE3">
      <w:pPr>
        <w:rPr>
          <w:noProof/>
        </w:rPr>
      </w:pPr>
    </w:p>
    <w:sectPr w:rsidR="00DE7627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60667E8" w14:textId="77777777" w:rsidR="00C06395" w:rsidRDefault="00C06395">
      <w:r>
        <w:separator/>
      </w:r>
    </w:p>
  </w:endnote>
  <w:endnote w:type="continuationSeparator" w:id="0">
    <w:p w14:paraId="2E33B5C9" w14:textId="77777777" w:rsidR="00C06395" w:rsidRDefault="00C063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engXian">
    <w:altName w:val="等线"/>
    <w:charset w:val="86"/>
    <w:family w:val="modern"/>
    <w:pitch w:val="fixed"/>
    <w:sig w:usb0="00000001" w:usb1="080E0000" w:usb2="00000010" w:usb3="00000000" w:csb0="0004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2A2B444" w14:textId="77777777" w:rsidR="00C06395" w:rsidRDefault="00C06395">
      <w:r>
        <w:separator/>
      </w:r>
    </w:p>
  </w:footnote>
  <w:footnote w:type="continuationSeparator" w:id="0">
    <w:p w14:paraId="634A909E" w14:textId="77777777" w:rsidR="00C06395" w:rsidRDefault="00C0639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E9FEC8" w14:textId="77777777" w:rsidR="00210EB6" w:rsidRDefault="00210EB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6BFF859" w14:textId="77777777" w:rsidR="00210EB6" w:rsidRDefault="00210EB6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8891A9" w14:textId="77777777" w:rsidR="00210EB6" w:rsidRDefault="00210EB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180475" w14:textId="77777777" w:rsidR="00210EB6" w:rsidRDefault="00210EB6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B37152"/>
    <w:multiLevelType w:val="hybridMultilevel"/>
    <w:tmpl w:val="37BA3464"/>
    <w:lvl w:ilvl="0" w:tplc="8654D44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00" w:hanging="400"/>
      </w:p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abstractNum w:abstractNumId="1">
    <w:nsid w:val="44D01009"/>
    <w:multiLevelType w:val="hybridMultilevel"/>
    <w:tmpl w:val="A204DC40"/>
    <w:lvl w:ilvl="0" w:tplc="89EC9D80"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2">
    <w:nsid w:val="5B5179AF"/>
    <w:multiLevelType w:val="hybridMultilevel"/>
    <w:tmpl w:val="BC188AEA"/>
    <w:lvl w:ilvl="0" w:tplc="2CB23708">
      <w:start w:val="8"/>
      <w:numFmt w:val="bullet"/>
      <w:lvlText w:val="-"/>
      <w:lvlJc w:val="left"/>
      <w:pPr>
        <w:ind w:left="644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OPPO_Haorui">
    <w15:presenceInfo w15:providerId="None" w15:userId="OPPO_Haorui"/>
  </w15:person>
  <w15:person w15:author="ChenHo CHIN">
    <w15:presenceInfo w15:providerId="Windows Live" w15:userId="e863fc2b3da11d3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39E"/>
    <w:rsid w:val="000055F4"/>
    <w:rsid w:val="00014BEC"/>
    <w:rsid w:val="00017FD1"/>
    <w:rsid w:val="00020EBD"/>
    <w:rsid w:val="000212F0"/>
    <w:rsid w:val="00022E4A"/>
    <w:rsid w:val="0003166B"/>
    <w:rsid w:val="00031C44"/>
    <w:rsid w:val="000322AC"/>
    <w:rsid w:val="00032EA7"/>
    <w:rsid w:val="000401AE"/>
    <w:rsid w:val="00046503"/>
    <w:rsid w:val="000478AB"/>
    <w:rsid w:val="00047C99"/>
    <w:rsid w:val="00055E80"/>
    <w:rsid w:val="00061BAC"/>
    <w:rsid w:val="00064BA6"/>
    <w:rsid w:val="000705D4"/>
    <w:rsid w:val="0008449F"/>
    <w:rsid w:val="000873CF"/>
    <w:rsid w:val="000918E1"/>
    <w:rsid w:val="00091D7E"/>
    <w:rsid w:val="000935B3"/>
    <w:rsid w:val="00095027"/>
    <w:rsid w:val="000A192C"/>
    <w:rsid w:val="000A292F"/>
    <w:rsid w:val="000A6394"/>
    <w:rsid w:val="000A7AFB"/>
    <w:rsid w:val="000B00F1"/>
    <w:rsid w:val="000B1621"/>
    <w:rsid w:val="000B4586"/>
    <w:rsid w:val="000B7CE1"/>
    <w:rsid w:val="000C038A"/>
    <w:rsid w:val="000C6598"/>
    <w:rsid w:val="000D026A"/>
    <w:rsid w:val="000D236F"/>
    <w:rsid w:val="000D7BCF"/>
    <w:rsid w:val="000F1B9D"/>
    <w:rsid w:val="001016E4"/>
    <w:rsid w:val="00104B9C"/>
    <w:rsid w:val="001055A7"/>
    <w:rsid w:val="00107586"/>
    <w:rsid w:val="0011157E"/>
    <w:rsid w:val="001148E2"/>
    <w:rsid w:val="00116455"/>
    <w:rsid w:val="001204CA"/>
    <w:rsid w:val="001259CD"/>
    <w:rsid w:val="001266ED"/>
    <w:rsid w:val="001303D7"/>
    <w:rsid w:val="001305A0"/>
    <w:rsid w:val="0013086A"/>
    <w:rsid w:val="00133F46"/>
    <w:rsid w:val="00137B69"/>
    <w:rsid w:val="00141267"/>
    <w:rsid w:val="00145D43"/>
    <w:rsid w:val="00150AB2"/>
    <w:rsid w:val="0015183F"/>
    <w:rsid w:val="00152AB3"/>
    <w:rsid w:val="00163D9F"/>
    <w:rsid w:val="00174944"/>
    <w:rsid w:val="00190C3F"/>
    <w:rsid w:val="00192161"/>
    <w:rsid w:val="00192C46"/>
    <w:rsid w:val="001A0CED"/>
    <w:rsid w:val="001A7290"/>
    <w:rsid w:val="001A7B60"/>
    <w:rsid w:val="001B4CE4"/>
    <w:rsid w:val="001B7A65"/>
    <w:rsid w:val="001D050F"/>
    <w:rsid w:val="001D45FB"/>
    <w:rsid w:val="001D5113"/>
    <w:rsid w:val="001D62AF"/>
    <w:rsid w:val="001D7D22"/>
    <w:rsid w:val="001E0066"/>
    <w:rsid w:val="001E1B10"/>
    <w:rsid w:val="001E33D5"/>
    <w:rsid w:val="001E386E"/>
    <w:rsid w:val="001E41F3"/>
    <w:rsid w:val="001E4474"/>
    <w:rsid w:val="001E4C8B"/>
    <w:rsid w:val="001F179E"/>
    <w:rsid w:val="001F555F"/>
    <w:rsid w:val="001F7732"/>
    <w:rsid w:val="00200E5A"/>
    <w:rsid w:val="0020154E"/>
    <w:rsid w:val="00202873"/>
    <w:rsid w:val="00210EB6"/>
    <w:rsid w:val="002123EF"/>
    <w:rsid w:val="00215F42"/>
    <w:rsid w:val="00216C81"/>
    <w:rsid w:val="00220382"/>
    <w:rsid w:val="0022227D"/>
    <w:rsid w:val="0022249E"/>
    <w:rsid w:val="0022690D"/>
    <w:rsid w:val="00231BA9"/>
    <w:rsid w:val="0023221A"/>
    <w:rsid w:val="00251F3D"/>
    <w:rsid w:val="0026004D"/>
    <w:rsid w:val="0026671F"/>
    <w:rsid w:val="0027085B"/>
    <w:rsid w:val="00273070"/>
    <w:rsid w:val="00273872"/>
    <w:rsid w:val="00275D12"/>
    <w:rsid w:val="00276396"/>
    <w:rsid w:val="00276B5F"/>
    <w:rsid w:val="00277729"/>
    <w:rsid w:val="002779E4"/>
    <w:rsid w:val="00281A1A"/>
    <w:rsid w:val="0028441F"/>
    <w:rsid w:val="002860C4"/>
    <w:rsid w:val="002864FB"/>
    <w:rsid w:val="00286E15"/>
    <w:rsid w:val="00286EED"/>
    <w:rsid w:val="002A0077"/>
    <w:rsid w:val="002A01CC"/>
    <w:rsid w:val="002A2706"/>
    <w:rsid w:val="002A552B"/>
    <w:rsid w:val="002A562B"/>
    <w:rsid w:val="002A68DB"/>
    <w:rsid w:val="002B178D"/>
    <w:rsid w:val="002B25C7"/>
    <w:rsid w:val="002B5741"/>
    <w:rsid w:val="002B6BB4"/>
    <w:rsid w:val="002C2584"/>
    <w:rsid w:val="002C47B9"/>
    <w:rsid w:val="002C5F3E"/>
    <w:rsid w:val="002D1BC3"/>
    <w:rsid w:val="002D6FAC"/>
    <w:rsid w:val="002E0112"/>
    <w:rsid w:val="002E2D77"/>
    <w:rsid w:val="002E4D7C"/>
    <w:rsid w:val="00302E2D"/>
    <w:rsid w:val="00304ACD"/>
    <w:rsid w:val="00305409"/>
    <w:rsid w:val="0031110C"/>
    <w:rsid w:val="003128D4"/>
    <w:rsid w:val="003245DF"/>
    <w:rsid w:val="00331E87"/>
    <w:rsid w:val="003323F3"/>
    <w:rsid w:val="003335EE"/>
    <w:rsid w:val="00337502"/>
    <w:rsid w:val="00342A29"/>
    <w:rsid w:val="00344399"/>
    <w:rsid w:val="00344B52"/>
    <w:rsid w:val="003476E4"/>
    <w:rsid w:val="00351104"/>
    <w:rsid w:val="00356824"/>
    <w:rsid w:val="00360F2A"/>
    <w:rsid w:val="00362FFF"/>
    <w:rsid w:val="0036356F"/>
    <w:rsid w:val="0036357B"/>
    <w:rsid w:val="00364748"/>
    <w:rsid w:val="00371363"/>
    <w:rsid w:val="00372C17"/>
    <w:rsid w:val="00382921"/>
    <w:rsid w:val="0038619F"/>
    <w:rsid w:val="00386262"/>
    <w:rsid w:val="00386966"/>
    <w:rsid w:val="003871E9"/>
    <w:rsid w:val="00393EB9"/>
    <w:rsid w:val="00397FFA"/>
    <w:rsid w:val="003B1D8A"/>
    <w:rsid w:val="003D05A6"/>
    <w:rsid w:val="003D1E9F"/>
    <w:rsid w:val="003D7FE7"/>
    <w:rsid w:val="003E1A36"/>
    <w:rsid w:val="003E1B29"/>
    <w:rsid w:val="003E2372"/>
    <w:rsid w:val="003E2D9C"/>
    <w:rsid w:val="003E6AC1"/>
    <w:rsid w:val="003E7586"/>
    <w:rsid w:val="003F425A"/>
    <w:rsid w:val="003F59A2"/>
    <w:rsid w:val="003F5D59"/>
    <w:rsid w:val="003F648A"/>
    <w:rsid w:val="004011C7"/>
    <w:rsid w:val="00405EC1"/>
    <w:rsid w:val="00420234"/>
    <w:rsid w:val="004242F1"/>
    <w:rsid w:val="004259C3"/>
    <w:rsid w:val="00426285"/>
    <w:rsid w:val="004312DE"/>
    <w:rsid w:val="004318BC"/>
    <w:rsid w:val="004419E9"/>
    <w:rsid w:val="00442472"/>
    <w:rsid w:val="0045039D"/>
    <w:rsid w:val="004524DC"/>
    <w:rsid w:val="0045316B"/>
    <w:rsid w:val="004536B0"/>
    <w:rsid w:val="00453820"/>
    <w:rsid w:val="004604F7"/>
    <w:rsid w:val="00461267"/>
    <w:rsid w:val="004726E3"/>
    <w:rsid w:val="0047417B"/>
    <w:rsid w:val="004744FF"/>
    <w:rsid w:val="0047549D"/>
    <w:rsid w:val="004812B4"/>
    <w:rsid w:val="00491A10"/>
    <w:rsid w:val="00491C4D"/>
    <w:rsid w:val="004938FD"/>
    <w:rsid w:val="004A4CA8"/>
    <w:rsid w:val="004A5305"/>
    <w:rsid w:val="004A5635"/>
    <w:rsid w:val="004B1846"/>
    <w:rsid w:val="004B56AB"/>
    <w:rsid w:val="004B75B7"/>
    <w:rsid w:val="004B794E"/>
    <w:rsid w:val="004D3AD8"/>
    <w:rsid w:val="004D5D47"/>
    <w:rsid w:val="004D5FEF"/>
    <w:rsid w:val="004E1306"/>
    <w:rsid w:val="004E61F8"/>
    <w:rsid w:val="004F0085"/>
    <w:rsid w:val="004F13C5"/>
    <w:rsid w:val="004F17E4"/>
    <w:rsid w:val="004F68DE"/>
    <w:rsid w:val="00503696"/>
    <w:rsid w:val="005138C8"/>
    <w:rsid w:val="00514264"/>
    <w:rsid w:val="0051580D"/>
    <w:rsid w:val="00515983"/>
    <w:rsid w:val="00516404"/>
    <w:rsid w:val="005166A1"/>
    <w:rsid w:val="00516E12"/>
    <w:rsid w:val="005212CD"/>
    <w:rsid w:val="005239FE"/>
    <w:rsid w:val="00524242"/>
    <w:rsid w:val="0052508A"/>
    <w:rsid w:val="00527C6B"/>
    <w:rsid w:val="00531755"/>
    <w:rsid w:val="00531F35"/>
    <w:rsid w:val="00541661"/>
    <w:rsid w:val="00542253"/>
    <w:rsid w:val="005466C2"/>
    <w:rsid w:val="005477EB"/>
    <w:rsid w:val="005547CD"/>
    <w:rsid w:val="00570E4D"/>
    <w:rsid w:val="00571595"/>
    <w:rsid w:val="00572916"/>
    <w:rsid w:val="00577255"/>
    <w:rsid w:val="0058010A"/>
    <w:rsid w:val="00581815"/>
    <w:rsid w:val="0058301A"/>
    <w:rsid w:val="0058409C"/>
    <w:rsid w:val="00592D74"/>
    <w:rsid w:val="00597367"/>
    <w:rsid w:val="005A10F3"/>
    <w:rsid w:val="005A167C"/>
    <w:rsid w:val="005A31EB"/>
    <w:rsid w:val="005B1FEA"/>
    <w:rsid w:val="005B3D67"/>
    <w:rsid w:val="005B4827"/>
    <w:rsid w:val="005B79B6"/>
    <w:rsid w:val="005C2765"/>
    <w:rsid w:val="005C44F4"/>
    <w:rsid w:val="005C5B54"/>
    <w:rsid w:val="005D1385"/>
    <w:rsid w:val="005D382D"/>
    <w:rsid w:val="005E2C44"/>
    <w:rsid w:val="005E2CF7"/>
    <w:rsid w:val="005E6FC7"/>
    <w:rsid w:val="005F0AF3"/>
    <w:rsid w:val="005F2F8E"/>
    <w:rsid w:val="005F35BC"/>
    <w:rsid w:val="005F4CE8"/>
    <w:rsid w:val="005F5306"/>
    <w:rsid w:val="005F5D0C"/>
    <w:rsid w:val="005F6374"/>
    <w:rsid w:val="00604253"/>
    <w:rsid w:val="00607EBE"/>
    <w:rsid w:val="00621188"/>
    <w:rsid w:val="00622D05"/>
    <w:rsid w:val="006257ED"/>
    <w:rsid w:val="00631E4F"/>
    <w:rsid w:val="00651D71"/>
    <w:rsid w:val="00663923"/>
    <w:rsid w:val="006707AD"/>
    <w:rsid w:val="00670A05"/>
    <w:rsid w:val="00671356"/>
    <w:rsid w:val="00673A7B"/>
    <w:rsid w:val="00676551"/>
    <w:rsid w:val="00676652"/>
    <w:rsid w:val="0068069C"/>
    <w:rsid w:val="006834B2"/>
    <w:rsid w:val="00683B1F"/>
    <w:rsid w:val="00683EDE"/>
    <w:rsid w:val="00685AB2"/>
    <w:rsid w:val="00687B74"/>
    <w:rsid w:val="00687C75"/>
    <w:rsid w:val="00691375"/>
    <w:rsid w:val="0069369A"/>
    <w:rsid w:val="00693D23"/>
    <w:rsid w:val="006956A9"/>
    <w:rsid w:val="00695808"/>
    <w:rsid w:val="00695BE8"/>
    <w:rsid w:val="00697897"/>
    <w:rsid w:val="0069790E"/>
    <w:rsid w:val="006A2F8F"/>
    <w:rsid w:val="006A7AA5"/>
    <w:rsid w:val="006B46FB"/>
    <w:rsid w:val="006B5FDB"/>
    <w:rsid w:val="006B6313"/>
    <w:rsid w:val="006B73D5"/>
    <w:rsid w:val="006B7639"/>
    <w:rsid w:val="006D4CB9"/>
    <w:rsid w:val="006E21FB"/>
    <w:rsid w:val="006E7E86"/>
    <w:rsid w:val="006F1052"/>
    <w:rsid w:val="006F1CAC"/>
    <w:rsid w:val="006F3013"/>
    <w:rsid w:val="006F357D"/>
    <w:rsid w:val="00702E1B"/>
    <w:rsid w:val="007035F6"/>
    <w:rsid w:val="00720BF8"/>
    <w:rsid w:val="00724FF3"/>
    <w:rsid w:val="00735322"/>
    <w:rsid w:val="0073544F"/>
    <w:rsid w:val="00735493"/>
    <w:rsid w:val="00735B70"/>
    <w:rsid w:val="00737190"/>
    <w:rsid w:val="007416C6"/>
    <w:rsid w:val="00742831"/>
    <w:rsid w:val="00742C0B"/>
    <w:rsid w:val="0075735F"/>
    <w:rsid w:val="00757506"/>
    <w:rsid w:val="007600E2"/>
    <w:rsid w:val="00766507"/>
    <w:rsid w:val="00770BE3"/>
    <w:rsid w:val="00773A98"/>
    <w:rsid w:val="00773B09"/>
    <w:rsid w:val="00776FA6"/>
    <w:rsid w:val="00777802"/>
    <w:rsid w:val="00781FD4"/>
    <w:rsid w:val="00785C21"/>
    <w:rsid w:val="00787F03"/>
    <w:rsid w:val="007920E7"/>
    <w:rsid w:val="00792342"/>
    <w:rsid w:val="0079548D"/>
    <w:rsid w:val="007A0674"/>
    <w:rsid w:val="007B2244"/>
    <w:rsid w:val="007B454F"/>
    <w:rsid w:val="007B49B9"/>
    <w:rsid w:val="007B512A"/>
    <w:rsid w:val="007B5520"/>
    <w:rsid w:val="007C2097"/>
    <w:rsid w:val="007C316F"/>
    <w:rsid w:val="007C58E6"/>
    <w:rsid w:val="007D14B1"/>
    <w:rsid w:val="007D6A07"/>
    <w:rsid w:val="007E0A97"/>
    <w:rsid w:val="007E1287"/>
    <w:rsid w:val="007E1687"/>
    <w:rsid w:val="007E3898"/>
    <w:rsid w:val="007F60D7"/>
    <w:rsid w:val="00801581"/>
    <w:rsid w:val="00805055"/>
    <w:rsid w:val="00807888"/>
    <w:rsid w:val="008169E6"/>
    <w:rsid w:val="00820633"/>
    <w:rsid w:val="008250BF"/>
    <w:rsid w:val="008279FA"/>
    <w:rsid w:val="008303FD"/>
    <w:rsid w:val="00831C3E"/>
    <w:rsid w:val="008329F8"/>
    <w:rsid w:val="008405B1"/>
    <w:rsid w:val="008429C0"/>
    <w:rsid w:val="008523F4"/>
    <w:rsid w:val="0085439F"/>
    <w:rsid w:val="00860A43"/>
    <w:rsid w:val="008626E7"/>
    <w:rsid w:val="00863060"/>
    <w:rsid w:val="00864D0E"/>
    <w:rsid w:val="008679BE"/>
    <w:rsid w:val="00870EE7"/>
    <w:rsid w:val="00872128"/>
    <w:rsid w:val="0087614B"/>
    <w:rsid w:val="00881E27"/>
    <w:rsid w:val="00886662"/>
    <w:rsid w:val="00890DD9"/>
    <w:rsid w:val="008923D5"/>
    <w:rsid w:val="00895466"/>
    <w:rsid w:val="008B0E19"/>
    <w:rsid w:val="008B2319"/>
    <w:rsid w:val="008B7487"/>
    <w:rsid w:val="008C2462"/>
    <w:rsid w:val="008C3C4A"/>
    <w:rsid w:val="008D0355"/>
    <w:rsid w:val="008D400F"/>
    <w:rsid w:val="008D50B1"/>
    <w:rsid w:val="008E0FC5"/>
    <w:rsid w:val="008E1A07"/>
    <w:rsid w:val="008E2791"/>
    <w:rsid w:val="008F45A9"/>
    <w:rsid w:val="008F686C"/>
    <w:rsid w:val="009018D8"/>
    <w:rsid w:val="00911B5E"/>
    <w:rsid w:val="00912A22"/>
    <w:rsid w:val="00912E47"/>
    <w:rsid w:val="00914F1D"/>
    <w:rsid w:val="00915A20"/>
    <w:rsid w:val="009209A0"/>
    <w:rsid w:val="00923B80"/>
    <w:rsid w:val="00923C34"/>
    <w:rsid w:val="00926181"/>
    <w:rsid w:val="009265ED"/>
    <w:rsid w:val="009329A7"/>
    <w:rsid w:val="00937A65"/>
    <w:rsid w:val="00937B26"/>
    <w:rsid w:val="00940904"/>
    <w:rsid w:val="009604DA"/>
    <w:rsid w:val="009627CF"/>
    <w:rsid w:val="009635E2"/>
    <w:rsid w:val="00971F8A"/>
    <w:rsid w:val="00974D4E"/>
    <w:rsid w:val="009777D9"/>
    <w:rsid w:val="00986986"/>
    <w:rsid w:val="00991010"/>
    <w:rsid w:val="00991B88"/>
    <w:rsid w:val="0099468B"/>
    <w:rsid w:val="009A0C18"/>
    <w:rsid w:val="009A50C8"/>
    <w:rsid w:val="009A579D"/>
    <w:rsid w:val="009B1F5F"/>
    <w:rsid w:val="009B5855"/>
    <w:rsid w:val="009C0FF3"/>
    <w:rsid w:val="009C363F"/>
    <w:rsid w:val="009C77C5"/>
    <w:rsid w:val="009D3227"/>
    <w:rsid w:val="009D46C4"/>
    <w:rsid w:val="009D4CC3"/>
    <w:rsid w:val="009D534E"/>
    <w:rsid w:val="009D6B78"/>
    <w:rsid w:val="009E09A8"/>
    <w:rsid w:val="009E3297"/>
    <w:rsid w:val="009F27A2"/>
    <w:rsid w:val="009F734F"/>
    <w:rsid w:val="009F7CF9"/>
    <w:rsid w:val="00A015C8"/>
    <w:rsid w:val="00A01E5A"/>
    <w:rsid w:val="00A02D89"/>
    <w:rsid w:val="00A10928"/>
    <w:rsid w:val="00A135D7"/>
    <w:rsid w:val="00A13D55"/>
    <w:rsid w:val="00A160A5"/>
    <w:rsid w:val="00A17703"/>
    <w:rsid w:val="00A246B6"/>
    <w:rsid w:val="00A25CC4"/>
    <w:rsid w:val="00A269E4"/>
    <w:rsid w:val="00A26DCC"/>
    <w:rsid w:val="00A32F1E"/>
    <w:rsid w:val="00A34CCD"/>
    <w:rsid w:val="00A35E5E"/>
    <w:rsid w:val="00A373B3"/>
    <w:rsid w:val="00A42BC7"/>
    <w:rsid w:val="00A47E70"/>
    <w:rsid w:val="00A50C8F"/>
    <w:rsid w:val="00A50E01"/>
    <w:rsid w:val="00A536A1"/>
    <w:rsid w:val="00A54A77"/>
    <w:rsid w:val="00A61BF1"/>
    <w:rsid w:val="00A7667B"/>
    <w:rsid w:val="00A7671C"/>
    <w:rsid w:val="00A7784E"/>
    <w:rsid w:val="00A822BA"/>
    <w:rsid w:val="00A82A60"/>
    <w:rsid w:val="00A82B61"/>
    <w:rsid w:val="00A83703"/>
    <w:rsid w:val="00A8695B"/>
    <w:rsid w:val="00A87485"/>
    <w:rsid w:val="00A92D39"/>
    <w:rsid w:val="00A97A5C"/>
    <w:rsid w:val="00AA0723"/>
    <w:rsid w:val="00AA123C"/>
    <w:rsid w:val="00AA5A49"/>
    <w:rsid w:val="00AA75E5"/>
    <w:rsid w:val="00AB4A9F"/>
    <w:rsid w:val="00AB7C16"/>
    <w:rsid w:val="00AC6FD8"/>
    <w:rsid w:val="00AD1CD8"/>
    <w:rsid w:val="00AE16B9"/>
    <w:rsid w:val="00AE49E5"/>
    <w:rsid w:val="00AE5E3B"/>
    <w:rsid w:val="00B025FB"/>
    <w:rsid w:val="00B0280E"/>
    <w:rsid w:val="00B0382C"/>
    <w:rsid w:val="00B13541"/>
    <w:rsid w:val="00B168EA"/>
    <w:rsid w:val="00B24545"/>
    <w:rsid w:val="00B25094"/>
    <w:rsid w:val="00B258BB"/>
    <w:rsid w:val="00B3095C"/>
    <w:rsid w:val="00B31DA1"/>
    <w:rsid w:val="00B32A50"/>
    <w:rsid w:val="00B33155"/>
    <w:rsid w:val="00B34117"/>
    <w:rsid w:val="00B37652"/>
    <w:rsid w:val="00B42687"/>
    <w:rsid w:val="00B460DB"/>
    <w:rsid w:val="00B53172"/>
    <w:rsid w:val="00B53B02"/>
    <w:rsid w:val="00B554F2"/>
    <w:rsid w:val="00B5686F"/>
    <w:rsid w:val="00B61C71"/>
    <w:rsid w:val="00B64523"/>
    <w:rsid w:val="00B67B97"/>
    <w:rsid w:val="00B7222B"/>
    <w:rsid w:val="00B773E4"/>
    <w:rsid w:val="00B92971"/>
    <w:rsid w:val="00B9305F"/>
    <w:rsid w:val="00B968C8"/>
    <w:rsid w:val="00BA125E"/>
    <w:rsid w:val="00BA2A0D"/>
    <w:rsid w:val="00BA2CF5"/>
    <w:rsid w:val="00BA3EC5"/>
    <w:rsid w:val="00BA4081"/>
    <w:rsid w:val="00BB1130"/>
    <w:rsid w:val="00BB4CB0"/>
    <w:rsid w:val="00BB5DFC"/>
    <w:rsid w:val="00BC1979"/>
    <w:rsid w:val="00BC36E4"/>
    <w:rsid w:val="00BC79C3"/>
    <w:rsid w:val="00BD15A4"/>
    <w:rsid w:val="00BD279D"/>
    <w:rsid w:val="00BD388C"/>
    <w:rsid w:val="00BD6BB8"/>
    <w:rsid w:val="00BD7E96"/>
    <w:rsid w:val="00BE0D6D"/>
    <w:rsid w:val="00BE1720"/>
    <w:rsid w:val="00BE1C2F"/>
    <w:rsid w:val="00BE67AE"/>
    <w:rsid w:val="00BF1E88"/>
    <w:rsid w:val="00C03F10"/>
    <w:rsid w:val="00C0588F"/>
    <w:rsid w:val="00C06395"/>
    <w:rsid w:val="00C30E7A"/>
    <w:rsid w:val="00C30FDD"/>
    <w:rsid w:val="00C3627E"/>
    <w:rsid w:val="00C3743C"/>
    <w:rsid w:val="00C414B5"/>
    <w:rsid w:val="00C50553"/>
    <w:rsid w:val="00C5166C"/>
    <w:rsid w:val="00C6599A"/>
    <w:rsid w:val="00C66024"/>
    <w:rsid w:val="00C7018A"/>
    <w:rsid w:val="00C732D4"/>
    <w:rsid w:val="00C73684"/>
    <w:rsid w:val="00C8058A"/>
    <w:rsid w:val="00C84B96"/>
    <w:rsid w:val="00C85D4A"/>
    <w:rsid w:val="00C94719"/>
    <w:rsid w:val="00C956CE"/>
    <w:rsid w:val="00C95985"/>
    <w:rsid w:val="00CA0907"/>
    <w:rsid w:val="00CA1D3D"/>
    <w:rsid w:val="00CA4F81"/>
    <w:rsid w:val="00CA5AC1"/>
    <w:rsid w:val="00CB2F34"/>
    <w:rsid w:val="00CB41B0"/>
    <w:rsid w:val="00CB547F"/>
    <w:rsid w:val="00CB77D5"/>
    <w:rsid w:val="00CC5026"/>
    <w:rsid w:val="00CC50E2"/>
    <w:rsid w:val="00CC7032"/>
    <w:rsid w:val="00CE31BD"/>
    <w:rsid w:val="00CE6E6F"/>
    <w:rsid w:val="00CF5F01"/>
    <w:rsid w:val="00CF75D4"/>
    <w:rsid w:val="00D00300"/>
    <w:rsid w:val="00D00B3F"/>
    <w:rsid w:val="00D03F9A"/>
    <w:rsid w:val="00D04D9F"/>
    <w:rsid w:val="00D0560D"/>
    <w:rsid w:val="00D119E8"/>
    <w:rsid w:val="00D152C1"/>
    <w:rsid w:val="00D162DB"/>
    <w:rsid w:val="00D2155A"/>
    <w:rsid w:val="00D33568"/>
    <w:rsid w:val="00D37600"/>
    <w:rsid w:val="00D42ACD"/>
    <w:rsid w:val="00D4542A"/>
    <w:rsid w:val="00D463BF"/>
    <w:rsid w:val="00D521C1"/>
    <w:rsid w:val="00D53C7C"/>
    <w:rsid w:val="00D6288F"/>
    <w:rsid w:val="00D724D2"/>
    <w:rsid w:val="00D7308D"/>
    <w:rsid w:val="00D8407F"/>
    <w:rsid w:val="00D85EB3"/>
    <w:rsid w:val="00D931D7"/>
    <w:rsid w:val="00D93C69"/>
    <w:rsid w:val="00D941B9"/>
    <w:rsid w:val="00D97D80"/>
    <w:rsid w:val="00DA311A"/>
    <w:rsid w:val="00DC2E51"/>
    <w:rsid w:val="00DD49DC"/>
    <w:rsid w:val="00DD593D"/>
    <w:rsid w:val="00DD70C9"/>
    <w:rsid w:val="00DD7CC6"/>
    <w:rsid w:val="00DE2644"/>
    <w:rsid w:val="00DE34CF"/>
    <w:rsid w:val="00DE3D77"/>
    <w:rsid w:val="00DE7627"/>
    <w:rsid w:val="00DF0D42"/>
    <w:rsid w:val="00DF36F4"/>
    <w:rsid w:val="00E0533E"/>
    <w:rsid w:val="00E0601C"/>
    <w:rsid w:val="00E15372"/>
    <w:rsid w:val="00E23472"/>
    <w:rsid w:val="00E2356F"/>
    <w:rsid w:val="00E3693F"/>
    <w:rsid w:val="00E53EFD"/>
    <w:rsid w:val="00E66086"/>
    <w:rsid w:val="00E66E1A"/>
    <w:rsid w:val="00E703E2"/>
    <w:rsid w:val="00E71BC9"/>
    <w:rsid w:val="00E72F09"/>
    <w:rsid w:val="00E74CC7"/>
    <w:rsid w:val="00E9158A"/>
    <w:rsid w:val="00E93E4D"/>
    <w:rsid w:val="00EA277F"/>
    <w:rsid w:val="00EA51A8"/>
    <w:rsid w:val="00EB0499"/>
    <w:rsid w:val="00EB2714"/>
    <w:rsid w:val="00EB2978"/>
    <w:rsid w:val="00EB4290"/>
    <w:rsid w:val="00EB44C2"/>
    <w:rsid w:val="00EC1361"/>
    <w:rsid w:val="00EC196C"/>
    <w:rsid w:val="00EC403E"/>
    <w:rsid w:val="00ED0BA0"/>
    <w:rsid w:val="00ED4310"/>
    <w:rsid w:val="00ED657A"/>
    <w:rsid w:val="00EE0FA1"/>
    <w:rsid w:val="00EE4EE6"/>
    <w:rsid w:val="00EE5BFD"/>
    <w:rsid w:val="00EE7D7C"/>
    <w:rsid w:val="00EF13AD"/>
    <w:rsid w:val="00EF1C0A"/>
    <w:rsid w:val="00F00B4F"/>
    <w:rsid w:val="00F03984"/>
    <w:rsid w:val="00F131C7"/>
    <w:rsid w:val="00F140AF"/>
    <w:rsid w:val="00F25D98"/>
    <w:rsid w:val="00F300FB"/>
    <w:rsid w:val="00F32C0B"/>
    <w:rsid w:val="00F36DFB"/>
    <w:rsid w:val="00F37534"/>
    <w:rsid w:val="00F40DDA"/>
    <w:rsid w:val="00F54947"/>
    <w:rsid w:val="00F57846"/>
    <w:rsid w:val="00F63ECC"/>
    <w:rsid w:val="00F747A6"/>
    <w:rsid w:val="00F84659"/>
    <w:rsid w:val="00F84F95"/>
    <w:rsid w:val="00F86E0F"/>
    <w:rsid w:val="00F933C7"/>
    <w:rsid w:val="00F93970"/>
    <w:rsid w:val="00F95045"/>
    <w:rsid w:val="00FA10BE"/>
    <w:rsid w:val="00FA6AC3"/>
    <w:rsid w:val="00FB1E8A"/>
    <w:rsid w:val="00FB6386"/>
    <w:rsid w:val="00FB64C0"/>
    <w:rsid w:val="00FC376B"/>
    <w:rsid w:val="00FC5176"/>
    <w:rsid w:val="00FC5B7E"/>
    <w:rsid w:val="00FC623A"/>
    <w:rsid w:val="00FD1FE3"/>
    <w:rsid w:val="00FD31F9"/>
    <w:rsid w:val="00FD34F4"/>
    <w:rsid w:val="00FE4414"/>
    <w:rsid w:val="00FE5538"/>
    <w:rsid w:val="00FE7D63"/>
    <w:rsid w:val="00FF4326"/>
    <w:rsid w:val="00FF46A5"/>
    <w:rsid w:val="00FF57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837F6C7"/>
  <w15:chartTrackingRefBased/>
  <w15:docId w15:val="{9B47E722-3D44-4FF2-9961-A399FCCAF9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Malgun Gothic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DD7CC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DD7CC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DD7CC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D7CC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D7CC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BB1130"/>
    <w:rPr>
      <w:rFonts w:ascii="Times New Roman" w:hAnsi="Times New Roman"/>
      <w:color w:val="FF0000"/>
      <w:lang w:val="en-GB" w:eastAsia="en-US"/>
    </w:rPr>
  </w:style>
  <w:style w:type="table" w:styleId="af1">
    <w:name w:val="Table Grid"/>
    <w:basedOn w:val="a1"/>
    <w:rsid w:val="00104B9C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rtEndofChange">
    <w:name w:val="Start/End of Change"/>
    <w:basedOn w:val="1"/>
    <w:qFormat/>
    <w:rsid w:val="00EF13A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EXChar">
    <w:name w:val="EX Char"/>
    <w:link w:val="EX"/>
    <w:locked/>
    <w:rsid w:val="002A562B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670A05"/>
    <w:rPr>
      <w:lang w:eastAsia="en-US"/>
    </w:rPr>
  </w:style>
  <w:style w:type="character" w:customStyle="1" w:styleId="3Char">
    <w:name w:val="标题 3 Char"/>
    <w:link w:val="3"/>
    <w:rsid w:val="005F35BC"/>
    <w:rPr>
      <w:rFonts w:ascii="Arial" w:hAnsi="Arial"/>
      <w:sz w:val="28"/>
      <w:lang w:val="en-GB" w:eastAsia="en-US"/>
    </w:rPr>
  </w:style>
  <w:style w:type="character" w:customStyle="1" w:styleId="Char">
    <w:name w:val="批注文字 Char"/>
    <w:basedOn w:val="a0"/>
    <w:link w:val="ac"/>
    <w:semiHidden/>
    <w:rsid w:val="000B458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651D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651D71"/>
    <w:rPr>
      <w:rFonts w:ascii="Arial" w:hAnsi="Arial"/>
      <w:b/>
      <w:sz w:val="18"/>
      <w:lang w:val="en-GB" w:eastAsia="en-US"/>
    </w:rPr>
  </w:style>
  <w:style w:type="paragraph" w:styleId="af2">
    <w:name w:val="List Paragraph"/>
    <w:basedOn w:val="a"/>
    <w:uiPriority w:val="34"/>
    <w:qFormat/>
    <w:rsid w:val="00B53172"/>
    <w:pPr>
      <w:ind w:leftChars="400" w:left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566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3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8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73156\AppData\Roaming\Microsoft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8D5267-89BF-4D5A-854F-E99A079242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46</TotalTime>
  <Pages>3</Pages>
  <Words>835</Words>
  <Characters>4765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5589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OPPO_Haorui</cp:lastModifiedBy>
  <cp:revision>36</cp:revision>
  <cp:lastPrinted>1900-01-01T00:00:00Z</cp:lastPrinted>
  <dcterms:created xsi:type="dcterms:W3CDTF">2019-03-27T10:41:00Z</dcterms:created>
  <dcterms:modified xsi:type="dcterms:W3CDTF">2019-04-02T08:48:00Z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